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44833" w14:textId="284A7B5A" w:rsidR="005D69B9" w:rsidRPr="004E65B2" w:rsidRDefault="005D69B9" w:rsidP="005D69B9">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ins w:id="0" w:author="Huawei-2" w:date="2024-08-12T18:28:00Z">
        <w:r w:rsidR="00B8068D" w:rsidRPr="00B8068D">
          <w:rPr>
            <w:rFonts w:ascii="Arial" w:hAnsi="Arial" w:cs="Arial"/>
            <w:b/>
            <w:sz w:val="22"/>
            <w:szCs w:val="22"/>
          </w:rPr>
          <w:t>S3-243113</w:t>
        </w:r>
      </w:ins>
      <w:del w:id="1" w:author="Huawei-2" w:date="2024-08-12T18:28:00Z">
        <w:r w:rsidRPr="004E65B2" w:rsidDel="00B8068D">
          <w:rPr>
            <w:rFonts w:ascii="Arial" w:hAnsi="Arial" w:cs="Arial"/>
            <w:b/>
            <w:sz w:val="22"/>
            <w:szCs w:val="22"/>
          </w:rPr>
          <w:delText>S3-242xxx</w:delText>
        </w:r>
      </w:del>
    </w:p>
    <w:p w14:paraId="6562AB9C" w14:textId="77777777" w:rsidR="005D69B9" w:rsidRDefault="005D69B9" w:rsidP="005D69B9">
      <w:pPr>
        <w:pStyle w:val="a5"/>
        <w:rPr>
          <w:sz w:val="22"/>
          <w:szCs w:val="22"/>
        </w:rPr>
      </w:pPr>
      <w:r w:rsidRPr="004E65B2">
        <w:rPr>
          <w:rFonts w:cs="Arial"/>
          <w:sz w:val="22"/>
          <w:szCs w:val="22"/>
        </w:rPr>
        <w:t>Maastricht, Netherlands  19 - 23 August 2024</w:t>
      </w:r>
    </w:p>
    <w:p w14:paraId="1A003EBA" w14:textId="77777777" w:rsidR="005970C2" w:rsidRPr="000341B8"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14:paraId="5B801168" w14:textId="77777777" w:rsidTr="005970C2">
        <w:tc>
          <w:tcPr>
            <w:tcW w:w="9641" w:type="dxa"/>
            <w:gridSpan w:val="9"/>
            <w:tcBorders>
              <w:top w:val="single" w:sz="4" w:space="0" w:color="auto"/>
              <w:left w:val="single" w:sz="4" w:space="0" w:color="auto"/>
              <w:bottom w:val="nil"/>
              <w:right w:val="single" w:sz="4" w:space="0" w:color="auto"/>
            </w:tcBorders>
            <w:hideMark/>
          </w:tcPr>
          <w:p w14:paraId="16732C88" w14:textId="77777777" w:rsidR="005970C2" w:rsidRDefault="005970C2">
            <w:pPr>
              <w:pStyle w:val="CRCoverPage"/>
              <w:spacing w:after="0"/>
              <w:jc w:val="right"/>
              <w:rPr>
                <w:i/>
                <w:noProof/>
              </w:rPr>
            </w:pPr>
            <w:r>
              <w:rPr>
                <w:i/>
                <w:noProof/>
                <w:sz w:val="14"/>
              </w:rPr>
              <w:t>CR-Form-v12.1</w:t>
            </w:r>
          </w:p>
        </w:tc>
      </w:tr>
      <w:tr w:rsidR="005970C2" w14:paraId="40638D8E" w14:textId="77777777" w:rsidTr="005970C2">
        <w:tc>
          <w:tcPr>
            <w:tcW w:w="9641" w:type="dxa"/>
            <w:gridSpan w:val="9"/>
            <w:tcBorders>
              <w:top w:val="nil"/>
              <w:left w:val="single" w:sz="4" w:space="0" w:color="auto"/>
              <w:bottom w:val="nil"/>
              <w:right w:val="single" w:sz="4" w:space="0" w:color="auto"/>
            </w:tcBorders>
            <w:hideMark/>
          </w:tcPr>
          <w:p w14:paraId="5B289EDE" w14:textId="77777777" w:rsidR="005970C2" w:rsidRDefault="005970C2">
            <w:pPr>
              <w:pStyle w:val="CRCoverPage"/>
              <w:spacing w:after="0"/>
              <w:jc w:val="center"/>
              <w:rPr>
                <w:noProof/>
              </w:rPr>
            </w:pPr>
            <w:r>
              <w:rPr>
                <w:b/>
                <w:noProof/>
                <w:sz w:val="32"/>
              </w:rPr>
              <w:t>CHANGE REQUEST</w:t>
            </w:r>
          </w:p>
        </w:tc>
      </w:tr>
      <w:tr w:rsidR="005970C2" w14:paraId="4652E8CA" w14:textId="77777777" w:rsidTr="005970C2">
        <w:tc>
          <w:tcPr>
            <w:tcW w:w="9641" w:type="dxa"/>
            <w:gridSpan w:val="9"/>
            <w:tcBorders>
              <w:top w:val="nil"/>
              <w:left w:val="single" w:sz="4" w:space="0" w:color="auto"/>
              <w:bottom w:val="nil"/>
              <w:right w:val="single" w:sz="4" w:space="0" w:color="auto"/>
            </w:tcBorders>
          </w:tcPr>
          <w:p w14:paraId="463A516F" w14:textId="77777777" w:rsidR="005970C2" w:rsidRDefault="005970C2">
            <w:pPr>
              <w:pStyle w:val="CRCoverPage"/>
              <w:spacing w:after="0"/>
              <w:rPr>
                <w:noProof/>
                <w:sz w:val="8"/>
                <w:szCs w:val="8"/>
              </w:rPr>
            </w:pPr>
          </w:p>
        </w:tc>
      </w:tr>
      <w:tr w:rsidR="005970C2" w14:paraId="2187E567" w14:textId="77777777" w:rsidTr="005970C2">
        <w:tc>
          <w:tcPr>
            <w:tcW w:w="142" w:type="dxa"/>
            <w:tcBorders>
              <w:top w:val="nil"/>
              <w:left w:val="single" w:sz="4" w:space="0" w:color="auto"/>
              <w:bottom w:val="nil"/>
              <w:right w:val="nil"/>
            </w:tcBorders>
          </w:tcPr>
          <w:p w14:paraId="75B96293" w14:textId="77777777" w:rsidR="005970C2" w:rsidRDefault="005970C2">
            <w:pPr>
              <w:pStyle w:val="CRCoverPage"/>
              <w:spacing w:after="0"/>
              <w:jc w:val="right"/>
              <w:rPr>
                <w:noProof/>
              </w:rPr>
            </w:pPr>
          </w:p>
        </w:tc>
        <w:tc>
          <w:tcPr>
            <w:tcW w:w="1559" w:type="dxa"/>
            <w:shd w:val="pct30" w:color="FFFF00" w:fill="auto"/>
            <w:hideMark/>
          </w:tcPr>
          <w:p w14:paraId="64078F65" w14:textId="77777777" w:rsidR="005970C2" w:rsidRDefault="005970C2">
            <w:pPr>
              <w:pStyle w:val="CRCoverPage"/>
              <w:tabs>
                <w:tab w:val="right" w:pos="1825"/>
              </w:tabs>
              <w:spacing w:after="0"/>
              <w:jc w:val="center"/>
              <w:rPr>
                <w:b/>
                <w:noProof/>
                <w:sz w:val="28"/>
                <w:szCs w:val="28"/>
              </w:rPr>
            </w:pPr>
            <w:r>
              <w:rPr>
                <w:b/>
                <w:noProof/>
                <w:sz w:val="28"/>
                <w:szCs w:val="28"/>
              </w:rPr>
              <w:t>33.</w:t>
            </w:r>
            <w:r w:rsidR="00C3656A">
              <w:rPr>
                <w:b/>
                <w:noProof/>
                <w:sz w:val="28"/>
                <w:szCs w:val="28"/>
              </w:rPr>
              <w:t>5</w:t>
            </w:r>
            <w:r w:rsidR="00481E0F">
              <w:rPr>
                <w:b/>
                <w:noProof/>
                <w:sz w:val="28"/>
                <w:szCs w:val="28"/>
              </w:rPr>
              <w:t>11</w:t>
            </w:r>
          </w:p>
        </w:tc>
        <w:tc>
          <w:tcPr>
            <w:tcW w:w="709" w:type="dxa"/>
            <w:hideMark/>
          </w:tcPr>
          <w:p w14:paraId="11150869" w14:textId="77777777" w:rsidR="005970C2" w:rsidRDefault="005970C2">
            <w:pPr>
              <w:pStyle w:val="CRCoverPage"/>
              <w:spacing w:after="0"/>
              <w:jc w:val="center"/>
              <w:rPr>
                <w:noProof/>
              </w:rPr>
            </w:pPr>
            <w:r>
              <w:rPr>
                <w:b/>
                <w:noProof/>
                <w:sz w:val="28"/>
              </w:rPr>
              <w:t>CR</w:t>
            </w:r>
          </w:p>
        </w:tc>
        <w:tc>
          <w:tcPr>
            <w:tcW w:w="1276" w:type="dxa"/>
            <w:shd w:val="pct30" w:color="FFFF00" w:fill="auto"/>
            <w:hideMark/>
          </w:tcPr>
          <w:p w14:paraId="6EF05B24" w14:textId="77777777" w:rsidR="005970C2" w:rsidRDefault="00972AE9">
            <w:pPr>
              <w:pStyle w:val="CRCoverPage"/>
              <w:tabs>
                <w:tab w:val="right" w:pos="1825"/>
              </w:tabs>
              <w:spacing w:after="0"/>
              <w:jc w:val="center"/>
              <w:rPr>
                <w:noProof/>
              </w:rPr>
            </w:pPr>
            <w:r>
              <w:rPr>
                <w:b/>
                <w:noProof/>
                <w:sz w:val="28"/>
                <w:szCs w:val="28"/>
              </w:rPr>
              <w:t>DraftCR</w:t>
            </w:r>
          </w:p>
        </w:tc>
        <w:tc>
          <w:tcPr>
            <w:tcW w:w="709" w:type="dxa"/>
            <w:hideMark/>
          </w:tcPr>
          <w:p w14:paraId="15E55A5C" w14:textId="77777777"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14:paraId="1AC82CA7" w14:textId="77777777"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14:paraId="0C65C31C" w14:textId="77777777"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6FAC4BE" w14:textId="32A3704C" w:rsidR="005970C2" w:rsidRDefault="005970C2">
            <w:pPr>
              <w:pStyle w:val="CRCoverPage"/>
              <w:tabs>
                <w:tab w:val="right" w:pos="1825"/>
              </w:tabs>
              <w:spacing w:after="0"/>
              <w:jc w:val="center"/>
              <w:rPr>
                <w:b/>
                <w:noProof/>
                <w:sz w:val="28"/>
                <w:szCs w:val="28"/>
              </w:rPr>
            </w:pPr>
            <w:r>
              <w:rPr>
                <w:b/>
                <w:noProof/>
                <w:sz w:val="28"/>
                <w:szCs w:val="28"/>
              </w:rPr>
              <w:t>18.</w:t>
            </w:r>
            <w:r w:rsidR="002B07C2">
              <w:rPr>
                <w:b/>
                <w:noProof/>
                <w:sz w:val="28"/>
                <w:szCs w:val="28"/>
              </w:rPr>
              <w:t>3</w:t>
            </w:r>
            <w:r>
              <w:rPr>
                <w:b/>
                <w:noProof/>
                <w:sz w:val="28"/>
                <w:szCs w:val="28"/>
              </w:rPr>
              <w:t>.0</w:t>
            </w:r>
          </w:p>
        </w:tc>
        <w:tc>
          <w:tcPr>
            <w:tcW w:w="143" w:type="dxa"/>
            <w:tcBorders>
              <w:top w:val="nil"/>
              <w:left w:val="nil"/>
              <w:bottom w:val="nil"/>
              <w:right w:val="single" w:sz="4" w:space="0" w:color="auto"/>
            </w:tcBorders>
          </w:tcPr>
          <w:p w14:paraId="4D5A7002" w14:textId="77777777" w:rsidR="005970C2" w:rsidRDefault="005970C2">
            <w:pPr>
              <w:pStyle w:val="CRCoverPage"/>
              <w:spacing w:after="0"/>
              <w:rPr>
                <w:noProof/>
              </w:rPr>
            </w:pPr>
          </w:p>
        </w:tc>
      </w:tr>
      <w:tr w:rsidR="005970C2" w14:paraId="2889F813" w14:textId="77777777" w:rsidTr="005970C2">
        <w:tc>
          <w:tcPr>
            <w:tcW w:w="9641" w:type="dxa"/>
            <w:gridSpan w:val="9"/>
            <w:tcBorders>
              <w:top w:val="nil"/>
              <w:left w:val="single" w:sz="4" w:space="0" w:color="auto"/>
              <w:bottom w:val="nil"/>
              <w:right w:val="single" w:sz="4" w:space="0" w:color="auto"/>
            </w:tcBorders>
          </w:tcPr>
          <w:p w14:paraId="757870BD" w14:textId="77777777" w:rsidR="005970C2" w:rsidRDefault="005970C2">
            <w:pPr>
              <w:pStyle w:val="CRCoverPage"/>
              <w:spacing w:after="0"/>
              <w:rPr>
                <w:noProof/>
              </w:rPr>
            </w:pPr>
          </w:p>
        </w:tc>
      </w:tr>
      <w:tr w:rsidR="005970C2" w14:paraId="7A984501" w14:textId="77777777" w:rsidTr="005970C2">
        <w:tc>
          <w:tcPr>
            <w:tcW w:w="9641" w:type="dxa"/>
            <w:gridSpan w:val="9"/>
            <w:tcBorders>
              <w:top w:val="single" w:sz="4" w:space="0" w:color="auto"/>
              <w:left w:val="nil"/>
              <w:bottom w:val="nil"/>
              <w:right w:val="nil"/>
            </w:tcBorders>
            <w:hideMark/>
          </w:tcPr>
          <w:p w14:paraId="4FFEBCA7" w14:textId="77777777"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2" w:name="_Hlt497126619"/>
              <w:r>
                <w:rPr>
                  <w:rStyle w:val="ab"/>
                  <w:rFonts w:cs="Arial"/>
                  <w:b/>
                  <w:i/>
                  <w:noProof/>
                  <w:color w:val="FF0000"/>
                </w:rPr>
                <w:t>L</w:t>
              </w:r>
              <w:bookmarkEnd w:id="2"/>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14:paraId="0B1ABB45" w14:textId="77777777" w:rsidTr="005970C2">
        <w:tc>
          <w:tcPr>
            <w:tcW w:w="9641" w:type="dxa"/>
            <w:gridSpan w:val="9"/>
          </w:tcPr>
          <w:p w14:paraId="3E9C3E9C" w14:textId="77777777" w:rsidR="005970C2" w:rsidRDefault="005970C2">
            <w:pPr>
              <w:pStyle w:val="CRCoverPage"/>
              <w:spacing w:after="0"/>
              <w:rPr>
                <w:noProof/>
                <w:sz w:val="8"/>
                <w:szCs w:val="8"/>
              </w:rPr>
            </w:pPr>
          </w:p>
        </w:tc>
      </w:tr>
    </w:tbl>
    <w:p w14:paraId="1B8EFC51"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14:paraId="131A7314" w14:textId="77777777" w:rsidTr="005970C2">
        <w:tc>
          <w:tcPr>
            <w:tcW w:w="2835" w:type="dxa"/>
            <w:hideMark/>
          </w:tcPr>
          <w:p w14:paraId="57727662" w14:textId="77777777" w:rsidR="005970C2" w:rsidRDefault="005970C2">
            <w:pPr>
              <w:pStyle w:val="CRCoverPage"/>
              <w:tabs>
                <w:tab w:val="right" w:pos="2751"/>
              </w:tabs>
              <w:spacing w:after="0"/>
              <w:rPr>
                <w:b/>
                <w:i/>
                <w:noProof/>
              </w:rPr>
            </w:pPr>
            <w:r>
              <w:rPr>
                <w:b/>
                <w:i/>
                <w:noProof/>
              </w:rPr>
              <w:t>Proposed change affects:</w:t>
            </w:r>
          </w:p>
        </w:tc>
        <w:tc>
          <w:tcPr>
            <w:tcW w:w="1418" w:type="dxa"/>
            <w:hideMark/>
          </w:tcPr>
          <w:p w14:paraId="5D3467F7" w14:textId="77777777"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54AD1" w14:textId="77777777"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14:paraId="1A9416D5" w14:textId="77777777"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CBA3A" w14:textId="77777777" w:rsidR="005970C2" w:rsidRDefault="005970C2">
            <w:pPr>
              <w:pStyle w:val="CRCoverPage"/>
              <w:spacing w:after="0"/>
              <w:jc w:val="center"/>
              <w:rPr>
                <w:b/>
                <w:caps/>
                <w:noProof/>
              </w:rPr>
            </w:pPr>
          </w:p>
        </w:tc>
        <w:tc>
          <w:tcPr>
            <w:tcW w:w="2126" w:type="dxa"/>
            <w:hideMark/>
          </w:tcPr>
          <w:p w14:paraId="3AC11C89" w14:textId="77777777"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088F7" w14:textId="77777777" w:rsidR="005970C2" w:rsidRDefault="005970C2">
            <w:pPr>
              <w:pStyle w:val="CRCoverPage"/>
              <w:spacing w:after="0"/>
              <w:jc w:val="center"/>
              <w:rPr>
                <w:b/>
                <w:caps/>
                <w:noProof/>
              </w:rPr>
            </w:pPr>
          </w:p>
        </w:tc>
        <w:tc>
          <w:tcPr>
            <w:tcW w:w="1418" w:type="dxa"/>
            <w:hideMark/>
          </w:tcPr>
          <w:p w14:paraId="0143335E" w14:textId="77777777"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64324" w14:textId="77777777" w:rsidR="005970C2" w:rsidRDefault="005970C2">
            <w:pPr>
              <w:pStyle w:val="CRCoverPage"/>
              <w:spacing w:after="0"/>
              <w:jc w:val="center"/>
              <w:rPr>
                <w:b/>
                <w:bCs/>
                <w:caps/>
                <w:noProof/>
                <w:lang w:eastAsia="zh-CN"/>
              </w:rPr>
            </w:pPr>
          </w:p>
        </w:tc>
      </w:tr>
    </w:tbl>
    <w:p w14:paraId="78BD91AE"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14:paraId="311D9129" w14:textId="77777777" w:rsidTr="00B43838">
        <w:tc>
          <w:tcPr>
            <w:tcW w:w="9645" w:type="dxa"/>
            <w:gridSpan w:val="11"/>
          </w:tcPr>
          <w:p w14:paraId="1B8AA661" w14:textId="77777777" w:rsidR="005970C2" w:rsidRDefault="005970C2">
            <w:pPr>
              <w:pStyle w:val="CRCoverPage"/>
              <w:spacing w:after="0"/>
              <w:rPr>
                <w:noProof/>
                <w:sz w:val="8"/>
                <w:szCs w:val="8"/>
              </w:rPr>
            </w:pPr>
          </w:p>
        </w:tc>
      </w:tr>
      <w:tr w:rsidR="005970C2" w14:paraId="6497DA9C" w14:textId="77777777" w:rsidTr="00B43838">
        <w:tc>
          <w:tcPr>
            <w:tcW w:w="1845" w:type="dxa"/>
            <w:tcBorders>
              <w:top w:val="single" w:sz="4" w:space="0" w:color="auto"/>
              <w:left w:val="single" w:sz="4" w:space="0" w:color="auto"/>
              <w:bottom w:val="nil"/>
              <w:right w:val="nil"/>
            </w:tcBorders>
            <w:hideMark/>
          </w:tcPr>
          <w:p w14:paraId="56569507" w14:textId="77777777"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2A02427" w14:textId="77777777" w:rsidR="005970C2" w:rsidRDefault="00B43838">
            <w:pPr>
              <w:pStyle w:val="CRCoverPage"/>
              <w:spacing w:after="0"/>
              <w:ind w:left="100"/>
              <w:rPr>
                <w:noProof/>
                <w:lang w:eastAsia="zh-CN"/>
              </w:rPr>
            </w:pPr>
            <w:r>
              <w:rPr>
                <w:noProof/>
                <w:lang w:eastAsia="zh-CN"/>
              </w:rPr>
              <w:t>New test for p</w:t>
            </w:r>
            <w:r w:rsidRPr="00161331">
              <w:rPr>
                <w:noProof/>
                <w:lang w:eastAsia="zh-CN"/>
              </w:rPr>
              <w:t>eer certificate</w:t>
            </w:r>
            <w:r>
              <w:rPr>
                <w:noProof/>
                <w:lang w:eastAsia="zh-CN"/>
              </w:rPr>
              <w:t xml:space="preserve"> </w:t>
            </w:r>
            <w:r w:rsidRPr="00161331">
              <w:rPr>
                <w:noProof/>
                <w:lang w:eastAsia="zh-CN"/>
              </w:rPr>
              <w:t>checking at gNB</w:t>
            </w:r>
          </w:p>
        </w:tc>
      </w:tr>
      <w:tr w:rsidR="005970C2" w14:paraId="3675D167" w14:textId="77777777" w:rsidTr="00B43838">
        <w:tc>
          <w:tcPr>
            <w:tcW w:w="1845" w:type="dxa"/>
            <w:tcBorders>
              <w:top w:val="nil"/>
              <w:left w:val="single" w:sz="4" w:space="0" w:color="auto"/>
              <w:bottom w:val="nil"/>
              <w:right w:val="nil"/>
            </w:tcBorders>
          </w:tcPr>
          <w:p w14:paraId="30AA88D6"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9503E61" w14:textId="77777777" w:rsidR="005970C2" w:rsidRDefault="005970C2">
            <w:pPr>
              <w:pStyle w:val="CRCoverPage"/>
              <w:spacing w:after="0"/>
              <w:rPr>
                <w:noProof/>
                <w:sz w:val="8"/>
                <w:szCs w:val="8"/>
              </w:rPr>
            </w:pPr>
          </w:p>
        </w:tc>
      </w:tr>
      <w:tr w:rsidR="005970C2" w14:paraId="7DDB68EA" w14:textId="77777777" w:rsidTr="00B43838">
        <w:tc>
          <w:tcPr>
            <w:tcW w:w="1845" w:type="dxa"/>
            <w:tcBorders>
              <w:top w:val="nil"/>
              <w:left w:val="single" w:sz="4" w:space="0" w:color="auto"/>
              <w:bottom w:val="nil"/>
              <w:right w:val="nil"/>
            </w:tcBorders>
            <w:hideMark/>
          </w:tcPr>
          <w:p w14:paraId="60EF1ECE" w14:textId="77777777"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507D9C20" w14:textId="53B830F6" w:rsidR="005970C2" w:rsidRPr="00724275" w:rsidRDefault="00B102BD">
            <w:pPr>
              <w:pStyle w:val="CRCoverPage"/>
              <w:spacing w:after="0"/>
              <w:ind w:left="100"/>
              <w:rPr>
                <w:noProof/>
                <w:lang w:eastAsia="zh-CN"/>
              </w:rPr>
            </w:pPr>
            <w:r w:rsidRPr="00724275">
              <w:rPr>
                <w:rFonts w:hint="eastAsia"/>
                <w:noProof/>
                <w:lang w:eastAsia="zh-CN"/>
              </w:rPr>
              <w:t>H</w:t>
            </w:r>
            <w:r w:rsidRPr="00724275">
              <w:rPr>
                <w:noProof/>
                <w:lang w:eastAsia="zh-CN"/>
              </w:rPr>
              <w:t>uawei; HiSilicon</w:t>
            </w:r>
            <w:r w:rsidR="005D69B9" w:rsidRPr="00724275">
              <w:rPr>
                <w:rFonts w:hint="eastAsia"/>
                <w:noProof/>
                <w:lang w:eastAsia="zh-CN"/>
              </w:rPr>
              <w:t>,</w:t>
            </w:r>
            <w:r w:rsidR="005D69B9" w:rsidRPr="00724275">
              <w:rPr>
                <w:noProof/>
                <w:lang w:eastAsia="zh-CN"/>
              </w:rPr>
              <w:t xml:space="preserve"> CAICT,</w:t>
            </w:r>
            <w:r w:rsidR="00B8068D" w:rsidRPr="00724275" w:rsidDel="00B8068D">
              <w:rPr>
                <w:noProof/>
                <w:lang w:eastAsia="zh-CN"/>
              </w:rPr>
              <w:t xml:space="preserve"> </w:t>
            </w:r>
            <w:r w:rsidR="005D69B9" w:rsidRPr="00724275">
              <w:rPr>
                <w:noProof/>
                <w:lang w:eastAsia="zh-CN"/>
              </w:rPr>
              <w:t xml:space="preserve">CTCC Nokia, </w:t>
            </w:r>
          </w:p>
        </w:tc>
      </w:tr>
      <w:tr w:rsidR="005970C2" w14:paraId="6480BA42" w14:textId="77777777" w:rsidTr="00B43838">
        <w:tc>
          <w:tcPr>
            <w:tcW w:w="1845" w:type="dxa"/>
            <w:tcBorders>
              <w:top w:val="nil"/>
              <w:left w:val="single" w:sz="4" w:space="0" w:color="auto"/>
              <w:bottom w:val="nil"/>
              <w:right w:val="nil"/>
            </w:tcBorders>
            <w:hideMark/>
          </w:tcPr>
          <w:p w14:paraId="6554CB6C" w14:textId="77777777"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010CD62A" w14:textId="77777777" w:rsidR="005970C2" w:rsidRDefault="00B102BD">
            <w:pPr>
              <w:pStyle w:val="CRCoverPage"/>
              <w:spacing w:after="0"/>
              <w:ind w:left="100"/>
              <w:rPr>
                <w:noProof/>
              </w:rPr>
            </w:pPr>
            <w:r>
              <w:t>S3</w:t>
            </w:r>
          </w:p>
        </w:tc>
      </w:tr>
      <w:tr w:rsidR="005970C2" w14:paraId="53F940CB" w14:textId="77777777" w:rsidTr="00B43838">
        <w:tc>
          <w:tcPr>
            <w:tcW w:w="1845" w:type="dxa"/>
            <w:tcBorders>
              <w:top w:val="nil"/>
              <w:left w:val="single" w:sz="4" w:space="0" w:color="auto"/>
              <w:bottom w:val="nil"/>
              <w:right w:val="nil"/>
            </w:tcBorders>
          </w:tcPr>
          <w:p w14:paraId="39766E3D"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F6FED8F" w14:textId="77777777" w:rsidR="005970C2" w:rsidRDefault="005970C2">
            <w:pPr>
              <w:pStyle w:val="CRCoverPage"/>
              <w:spacing w:after="0"/>
              <w:rPr>
                <w:noProof/>
                <w:sz w:val="8"/>
                <w:szCs w:val="8"/>
              </w:rPr>
            </w:pPr>
          </w:p>
        </w:tc>
      </w:tr>
      <w:tr w:rsidR="005970C2" w14:paraId="73271A04" w14:textId="77777777" w:rsidTr="00B43838">
        <w:tc>
          <w:tcPr>
            <w:tcW w:w="1845" w:type="dxa"/>
            <w:tcBorders>
              <w:top w:val="nil"/>
              <w:left w:val="single" w:sz="4" w:space="0" w:color="auto"/>
              <w:bottom w:val="nil"/>
              <w:right w:val="nil"/>
            </w:tcBorders>
            <w:hideMark/>
          </w:tcPr>
          <w:p w14:paraId="1C378E48" w14:textId="77777777"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A5A0E2A" w14:textId="2F7CC4AF" w:rsidR="005970C2" w:rsidRDefault="005970C2">
            <w:pPr>
              <w:pStyle w:val="CRCoverPage"/>
              <w:spacing w:after="0"/>
              <w:rPr>
                <w:noProof/>
              </w:rPr>
            </w:pPr>
            <w:r>
              <w:t xml:space="preserve">  </w:t>
            </w:r>
            <w:r w:rsidR="00945CC4" w:rsidRPr="00234B9E">
              <w:rPr>
                <w:rFonts w:cs="Arial"/>
              </w:rPr>
              <w:t>SCAS_5G_Maint</w:t>
            </w:r>
          </w:p>
        </w:tc>
        <w:tc>
          <w:tcPr>
            <w:tcW w:w="567" w:type="dxa"/>
          </w:tcPr>
          <w:p w14:paraId="0BDE28F8" w14:textId="77777777" w:rsidR="005970C2" w:rsidRDefault="005970C2">
            <w:pPr>
              <w:pStyle w:val="CRCoverPage"/>
              <w:spacing w:after="0"/>
              <w:ind w:right="100"/>
              <w:rPr>
                <w:noProof/>
              </w:rPr>
            </w:pPr>
          </w:p>
        </w:tc>
        <w:tc>
          <w:tcPr>
            <w:tcW w:w="1418" w:type="dxa"/>
            <w:gridSpan w:val="3"/>
            <w:hideMark/>
          </w:tcPr>
          <w:p w14:paraId="64D65F0C" w14:textId="77777777"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F094EF7" w14:textId="4F898B64" w:rsidR="005970C2" w:rsidRDefault="00F12866">
            <w:pPr>
              <w:pStyle w:val="CRCoverPage"/>
              <w:spacing w:after="0"/>
              <w:ind w:left="100"/>
              <w:rPr>
                <w:noProof/>
              </w:rPr>
            </w:pPr>
            <w:r>
              <w:t>2024-0</w:t>
            </w:r>
            <w:r w:rsidR="005D69B9">
              <w:t>8</w:t>
            </w:r>
            <w:r>
              <w:t>-</w:t>
            </w:r>
            <w:r w:rsidR="005D69B9">
              <w:t>17</w:t>
            </w:r>
          </w:p>
        </w:tc>
      </w:tr>
      <w:tr w:rsidR="005970C2" w14:paraId="7B649459" w14:textId="77777777" w:rsidTr="00B43838">
        <w:tc>
          <w:tcPr>
            <w:tcW w:w="1845" w:type="dxa"/>
            <w:tcBorders>
              <w:top w:val="nil"/>
              <w:left w:val="single" w:sz="4" w:space="0" w:color="auto"/>
              <w:bottom w:val="nil"/>
              <w:right w:val="nil"/>
            </w:tcBorders>
          </w:tcPr>
          <w:p w14:paraId="3E1E05D0" w14:textId="77777777" w:rsidR="005970C2" w:rsidRDefault="005970C2">
            <w:pPr>
              <w:pStyle w:val="CRCoverPage"/>
              <w:spacing w:after="0"/>
              <w:rPr>
                <w:b/>
                <w:i/>
                <w:noProof/>
                <w:sz w:val="8"/>
                <w:szCs w:val="8"/>
              </w:rPr>
            </w:pPr>
          </w:p>
        </w:tc>
        <w:tc>
          <w:tcPr>
            <w:tcW w:w="1986" w:type="dxa"/>
            <w:gridSpan w:val="4"/>
          </w:tcPr>
          <w:p w14:paraId="20D1C7DE" w14:textId="77777777" w:rsidR="005970C2" w:rsidRDefault="005970C2">
            <w:pPr>
              <w:pStyle w:val="CRCoverPage"/>
              <w:spacing w:after="0"/>
              <w:rPr>
                <w:noProof/>
                <w:sz w:val="8"/>
                <w:szCs w:val="8"/>
              </w:rPr>
            </w:pPr>
          </w:p>
        </w:tc>
        <w:tc>
          <w:tcPr>
            <w:tcW w:w="2268" w:type="dxa"/>
            <w:gridSpan w:val="2"/>
          </w:tcPr>
          <w:p w14:paraId="2AED582E" w14:textId="77777777" w:rsidR="005970C2" w:rsidRDefault="005970C2">
            <w:pPr>
              <w:pStyle w:val="CRCoverPage"/>
              <w:spacing w:after="0"/>
              <w:rPr>
                <w:noProof/>
                <w:sz w:val="8"/>
                <w:szCs w:val="8"/>
              </w:rPr>
            </w:pPr>
          </w:p>
        </w:tc>
        <w:tc>
          <w:tcPr>
            <w:tcW w:w="1418" w:type="dxa"/>
            <w:gridSpan w:val="3"/>
          </w:tcPr>
          <w:p w14:paraId="6E5CAFF4" w14:textId="77777777"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14:paraId="74D71C46" w14:textId="77777777" w:rsidR="005970C2" w:rsidRDefault="005970C2">
            <w:pPr>
              <w:pStyle w:val="CRCoverPage"/>
              <w:spacing w:after="0"/>
              <w:rPr>
                <w:noProof/>
                <w:sz w:val="8"/>
                <w:szCs w:val="8"/>
              </w:rPr>
            </w:pPr>
          </w:p>
        </w:tc>
      </w:tr>
      <w:tr w:rsidR="005970C2" w14:paraId="5C33FB41" w14:textId="77777777" w:rsidTr="00B43838">
        <w:trPr>
          <w:cantSplit/>
        </w:trPr>
        <w:tc>
          <w:tcPr>
            <w:tcW w:w="1845" w:type="dxa"/>
            <w:tcBorders>
              <w:top w:val="nil"/>
              <w:left w:val="single" w:sz="4" w:space="0" w:color="auto"/>
              <w:bottom w:val="nil"/>
              <w:right w:val="nil"/>
            </w:tcBorders>
            <w:hideMark/>
          </w:tcPr>
          <w:p w14:paraId="5C9C2253" w14:textId="77777777"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14:paraId="6CDDBE10" w14:textId="77777777" w:rsidR="005970C2" w:rsidRPr="003A4DC2" w:rsidRDefault="00972AE9">
            <w:pPr>
              <w:pStyle w:val="CRCoverPage"/>
              <w:spacing w:after="0"/>
              <w:ind w:left="100" w:right="-609"/>
              <w:rPr>
                <w:b/>
                <w:noProof/>
              </w:rPr>
            </w:pPr>
            <w:r w:rsidRPr="003A4DC2">
              <w:rPr>
                <w:b/>
              </w:rPr>
              <w:t>B</w:t>
            </w:r>
          </w:p>
        </w:tc>
        <w:tc>
          <w:tcPr>
            <w:tcW w:w="3403" w:type="dxa"/>
            <w:gridSpan w:val="5"/>
          </w:tcPr>
          <w:p w14:paraId="11D16BF1" w14:textId="77777777" w:rsidR="005970C2" w:rsidRDefault="005970C2">
            <w:pPr>
              <w:pStyle w:val="CRCoverPage"/>
              <w:spacing w:after="0"/>
              <w:rPr>
                <w:noProof/>
              </w:rPr>
            </w:pPr>
          </w:p>
        </w:tc>
        <w:tc>
          <w:tcPr>
            <w:tcW w:w="1418" w:type="dxa"/>
            <w:gridSpan w:val="3"/>
            <w:hideMark/>
          </w:tcPr>
          <w:p w14:paraId="2A26C768" w14:textId="77777777"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CBCA5DE" w14:textId="77777777" w:rsidR="005970C2" w:rsidRDefault="005970C2">
            <w:pPr>
              <w:pStyle w:val="CRCoverPage"/>
              <w:spacing w:after="0"/>
              <w:ind w:left="100"/>
              <w:rPr>
                <w:noProof/>
              </w:rPr>
            </w:pPr>
            <w:r>
              <w:t>Rel-1</w:t>
            </w:r>
            <w:r w:rsidR="00972AE9">
              <w:t>9</w:t>
            </w:r>
          </w:p>
        </w:tc>
      </w:tr>
      <w:tr w:rsidR="005970C2" w14:paraId="5D098710" w14:textId="77777777" w:rsidTr="00B43838">
        <w:tc>
          <w:tcPr>
            <w:tcW w:w="1845" w:type="dxa"/>
            <w:tcBorders>
              <w:top w:val="nil"/>
              <w:left w:val="single" w:sz="4" w:space="0" w:color="auto"/>
              <w:bottom w:val="single" w:sz="4" w:space="0" w:color="auto"/>
              <w:right w:val="nil"/>
            </w:tcBorders>
          </w:tcPr>
          <w:p w14:paraId="513AE300" w14:textId="77777777"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14:paraId="5B23508A" w14:textId="77777777"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D59A4B" w14:textId="77777777"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18D191F" w14:textId="77777777"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14:paraId="2EA0ECD4" w14:textId="77777777" w:rsidTr="00B43838">
        <w:tc>
          <w:tcPr>
            <w:tcW w:w="1845" w:type="dxa"/>
          </w:tcPr>
          <w:p w14:paraId="518F519E" w14:textId="77777777" w:rsidR="005970C2" w:rsidRDefault="005970C2">
            <w:pPr>
              <w:pStyle w:val="CRCoverPage"/>
              <w:spacing w:after="0"/>
              <w:rPr>
                <w:b/>
                <w:i/>
                <w:noProof/>
                <w:sz w:val="8"/>
                <w:szCs w:val="8"/>
              </w:rPr>
            </w:pPr>
          </w:p>
        </w:tc>
        <w:tc>
          <w:tcPr>
            <w:tcW w:w="7800" w:type="dxa"/>
            <w:gridSpan w:val="10"/>
          </w:tcPr>
          <w:p w14:paraId="023B0E51" w14:textId="77777777" w:rsidR="005970C2" w:rsidRDefault="005970C2">
            <w:pPr>
              <w:pStyle w:val="CRCoverPage"/>
              <w:spacing w:after="0"/>
              <w:rPr>
                <w:noProof/>
                <w:sz w:val="8"/>
                <w:szCs w:val="8"/>
              </w:rPr>
            </w:pPr>
          </w:p>
        </w:tc>
      </w:tr>
      <w:tr w:rsidR="00B43838" w14:paraId="0EF17C49" w14:textId="77777777" w:rsidTr="00B43838">
        <w:tc>
          <w:tcPr>
            <w:tcW w:w="2696" w:type="dxa"/>
            <w:gridSpan w:val="2"/>
            <w:tcBorders>
              <w:top w:val="single" w:sz="4" w:space="0" w:color="auto"/>
              <w:left w:val="single" w:sz="4" w:space="0" w:color="auto"/>
              <w:bottom w:val="nil"/>
              <w:right w:val="nil"/>
            </w:tcBorders>
            <w:hideMark/>
          </w:tcPr>
          <w:p w14:paraId="6EAA4BB8" w14:textId="77777777" w:rsidR="00B43838" w:rsidRDefault="00B43838" w:rsidP="00B43838">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627C65C" w14:textId="44F7DFE8" w:rsidR="00B43838" w:rsidRDefault="00B43838" w:rsidP="00B43838">
            <w:pPr>
              <w:pStyle w:val="CRCoverPage"/>
              <w:spacing w:after="0"/>
              <w:rPr>
                <w:noProof/>
                <w:lang w:eastAsia="zh-CN"/>
              </w:rPr>
            </w:pPr>
            <w:r>
              <w:rPr>
                <w:noProof/>
                <w:lang w:eastAsia="zh-CN"/>
              </w:rPr>
              <w:t>Addition of a new test for peer certificate checking that corresponds to a new threat introduced in a parallel contribution</w:t>
            </w:r>
            <w:r w:rsidR="00B8068D">
              <w:rPr>
                <w:noProof/>
                <w:lang w:eastAsia="zh-CN"/>
              </w:rPr>
              <w:t xml:space="preserve"> </w:t>
            </w:r>
            <w:r w:rsidR="00B8068D" w:rsidRPr="00B8068D">
              <w:rPr>
                <w:noProof/>
                <w:lang w:eastAsia="zh-CN"/>
              </w:rPr>
              <w:t>S3-243115</w:t>
            </w:r>
            <w:r>
              <w:rPr>
                <w:noProof/>
                <w:lang w:eastAsia="zh-CN"/>
              </w:rPr>
              <w:t xml:space="preserve"> to the gNB network product class annex in TR 33.926.</w:t>
            </w:r>
          </w:p>
        </w:tc>
      </w:tr>
      <w:tr w:rsidR="00B43838" w14:paraId="1D22B123" w14:textId="77777777" w:rsidTr="00B43838">
        <w:tc>
          <w:tcPr>
            <w:tcW w:w="2696" w:type="dxa"/>
            <w:gridSpan w:val="2"/>
            <w:tcBorders>
              <w:top w:val="nil"/>
              <w:left w:val="single" w:sz="4" w:space="0" w:color="auto"/>
              <w:bottom w:val="nil"/>
              <w:right w:val="nil"/>
            </w:tcBorders>
          </w:tcPr>
          <w:p w14:paraId="6139AD39" w14:textId="77777777" w:rsidR="00B43838" w:rsidRDefault="00B43838" w:rsidP="00B43838">
            <w:pPr>
              <w:pStyle w:val="CRCoverPage"/>
              <w:spacing w:after="0"/>
              <w:rPr>
                <w:b/>
                <w:i/>
                <w:noProof/>
                <w:sz w:val="8"/>
                <w:szCs w:val="8"/>
              </w:rPr>
            </w:pPr>
          </w:p>
        </w:tc>
        <w:tc>
          <w:tcPr>
            <w:tcW w:w="6949" w:type="dxa"/>
            <w:gridSpan w:val="9"/>
            <w:tcBorders>
              <w:top w:val="nil"/>
              <w:left w:val="nil"/>
              <w:bottom w:val="nil"/>
              <w:right w:val="single" w:sz="4" w:space="0" w:color="auto"/>
            </w:tcBorders>
          </w:tcPr>
          <w:p w14:paraId="7CB74017" w14:textId="77777777" w:rsidR="00B43838" w:rsidRDefault="00B43838" w:rsidP="00B43838">
            <w:pPr>
              <w:pStyle w:val="CRCoverPage"/>
              <w:spacing w:after="0"/>
              <w:rPr>
                <w:noProof/>
                <w:sz w:val="8"/>
                <w:szCs w:val="8"/>
              </w:rPr>
            </w:pPr>
          </w:p>
        </w:tc>
      </w:tr>
      <w:tr w:rsidR="00B43838" w14:paraId="248D7C8B" w14:textId="77777777" w:rsidTr="00B43838">
        <w:tc>
          <w:tcPr>
            <w:tcW w:w="2696" w:type="dxa"/>
            <w:gridSpan w:val="2"/>
            <w:tcBorders>
              <w:top w:val="nil"/>
              <w:left w:val="single" w:sz="4" w:space="0" w:color="auto"/>
              <w:bottom w:val="nil"/>
              <w:right w:val="nil"/>
            </w:tcBorders>
            <w:hideMark/>
          </w:tcPr>
          <w:p w14:paraId="56F24C14" w14:textId="77777777" w:rsidR="00B43838" w:rsidRDefault="00B43838" w:rsidP="00B43838">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85D763B" w14:textId="77777777" w:rsidR="00B43838" w:rsidRDefault="00B43838" w:rsidP="00B43838">
            <w:pPr>
              <w:pStyle w:val="CRCoverPage"/>
              <w:spacing w:after="0"/>
              <w:rPr>
                <w:noProof/>
                <w:lang w:eastAsia="zh-CN"/>
              </w:rPr>
            </w:pPr>
            <w:r>
              <w:rPr>
                <w:noProof/>
                <w:lang w:eastAsia="zh-CN"/>
              </w:rPr>
              <w:t>Addition of  a new test case for peer certificate checking by gNB.</w:t>
            </w:r>
          </w:p>
        </w:tc>
      </w:tr>
      <w:tr w:rsidR="00B43838" w14:paraId="4B0B6546" w14:textId="77777777" w:rsidTr="00B43838">
        <w:tc>
          <w:tcPr>
            <w:tcW w:w="2696" w:type="dxa"/>
            <w:gridSpan w:val="2"/>
            <w:tcBorders>
              <w:top w:val="nil"/>
              <w:left w:val="single" w:sz="4" w:space="0" w:color="auto"/>
              <w:bottom w:val="nil"/>
              <w:right w:val="nil"/>
            </w:tcBorders>
          </w:tcPr>
          <w:p w14:paraId="62EFA26E" w14:textId="77777777" w:rsidR="00B43838" w:rsidRDefault="00B43838" w:rsidP="00B43838">
            <w:pPr>
              <w:pStyle w:val="CRCoverPage"/>
              <w:spacing w:after="0"/>
              <w:rPr>
                <w:b/>
                <w:i/>
                <w:noProof/>
                <w:sz w:val="8"/>
                <w:szCs w:val="8"/>
              </w:rPr>
            </w:pPr>
          </w:p>
        </w:tc>
        <w:tc>
          <w:tcPr>
            <w:tcW w:w="6949" w:type="dxa"/>
            <w:gridSpan w:val="9"/>
            <w:tcBorders>
              <w:top w:val="nil"/>
              <w:left w:val="nil"/>
              <w:bottom w:val="nil"/>
              <w:right w:val="single" w:sz="4" w:space="0" w:color="auto"/>
            </w:tcBorders>
          </w:tcPr>
          <w:p w14:paraId="1E37502C" w14:textId="77777777" w:rsidR="00B43838" w:rsidRDefault="00B43838" w:rsidP="00B43838">
            <w:pPr>
              <w:pStyle w:val="CRCoverPage"/>
              <w:spacing w:after="0"/>
              <w:rPr>
                <w:noProof/>
                <w:sz w:val="8"/>
                <w:szCs w:val="8"/>
              </w:rPr>
            </w:pPr>
          </w:p>
        </w:tc>
      </w:tr>
      <w:tr w:rsidR="00B43838" w14:paraId="47293F78" w14:textId="77777777" w:rsidTr="00B43838">
        <w:tc>
          <w:tcPr>
            <w:tcW w:w="2696" w:type="dxa"/>
            <w:gridSpan w:val="2"/>
            <w:tcBorders>
              <w:top w:val="nil"/>
              <w:left w:val="single" w:sz="4" w:space="0" w:color="auto"/>
              <w:bottom w:val="single" w:sz="4" w:space="0" w:color="auto"/>
              <w:right w:val="nil"/>
            </w:tcBorders>
            <w:hideMark/>
          </w:tcPr>
          <w:p w14:paraId="0F391E9A" w14:textId="77777777" w:rsidR="00B43838" w:rsidRDefault="00B43838" w:rsidP="00B43838">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D57AA34" w14:textId="77777777" w:rsidR="00B43838" w:rsidRPr="002E4597" w:rsidRDefault="00B43838" w:rsidP="00B43838">
            <w:pPr>
              <w:pStyle w:val="CRCoverPage"/>
              <w:spacing w:after="0"/>
              <w:rPr>
                <w:b/>
                <w:noProof/>
                <w:lang w:eastAsia="zh-CN"/>
              </w:rPr>
            </w:pPr>
            <w:r>
              <w:rPr>
                <w:noProof/>
                <w:lang w:eastAsia="zh-CN"/>
              </w:rPr>
              <w:t>Incomplete SCAS coverage of certificate related functionality.</w:t>
            </w:r>
          </w:p>
        </w:tc>
      </w:tr>
      <w:tr w:rsidR="005970C2" w14:paraId="422B2B01" w14:textId="77777777" w:rsidTr="00B43838">
        <w:tc>
          <w:tcPr>
            <w:tcW w:w="2696" w:type="dxa"/>
            <w:gridSpan w:val="2"/>
          </w:tcPr>
          <w:p w14:paraId="1474A960" w14:textId="77777777" w:rsidR="005970C2" w:rsidRDefault="005970C2">
            <w:pPr>
              <w:pStyle w:val="CRCoverPage"/>
              <w:spacing w:after="0"/>
              <w:rPr>
                <w:b/>
                <w:i/>
                <w:noProof/>
                <w:sz w:val="8"/>
                <w:szCs w:val="8"/>
              </w:rPr>
            </w:pPr>
          </w:p>
        </w:tc>
        <w:tc>
          <w:tcPr>
            <w:tcW w:w="6949" w:type="dxa"/>
            <w:gridSpan w:val="9"/>
          </w:tcPr>
          <w:p w14:paraId="5A9285FD" w14:textId="77777777" w:rsidR="005970C2" w:rsidRDefault="005970C2">
            <w:pPr>
              <w:pStyle w:val="CRCoverPage"/>
              <w:spacing w:after="0"/>
              <w:rPr>
                <w:noProof/>
                <w:sz w:val="8"/>
                <w:szCs w:val="8"/>
              </w:rPr>
            </w:pPr>
          </w:p>
        </w:tc>
      </w:tr>
      <w:tr w:rsidR="005970C2" w14:paraId="3703AF93" w14:textId="77777777" w:rsidTr="00B43838">
        <w:tc>
          <w:tcPr>
            <w:tcW w:w="2696" w:type="dxa"/>
            <w:gridSpan w:val="2"/>
            <w:tcBorders>
              <w:top w:val="single" w:sz="4" w:space="0" w:color="auto"/>
              <w:left w:val="single" w:sz="4" w:space="0" w:color="auto"/>
              <w:bottom w:val="nil"/>
              <w:right w:val="nil"/>
            </w:tcBorders>
            <w:hideMark/>
          </w:tcPr>
          <w:p w14:paraId="0D1D9504" w14:textId="77777777"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2EA7127" w14:textId="77777777" w:rsidR="005970C2" w:rsidRDefault="005B6FE8" w:rsidP="005970C2">
            <w:pPr>
              <w:rPr>
                <w:noProof/>
                <w:lang w:eastAsia="zh-CN"/>
              </w:rPr>
            </w:pPr>
            <w:r w:rsidRPr="00233378">
              <w:rPr>
                <w:rFonts w:ascii="Arial" w:hAnsi="Arial"/>
                <w:noProof/>
                <w:lang w:eastAsia="zh-CN"/>
              </w:rPr>
              <w:t>4.2.2.1.x(</w:t>
            </w:r>
            <w:r w:rsidRPr="00233378">
              <w:rPr>
                <w:rFonts w:ascii="Arial" w:hAnsi="Arial" w:hint="eastAsia"/>
                <w:noProof/>
                <w:lang w:eastAsia="zh-CN"/>
              </w:rPr>
              <w:t>n</w:t>
            </w:r>
            <w:r w:rsidRPr="00233378">
              <w:rPr>
                <w:rFonts w:ascii="Arial" w:hAnsi="Arial"/>
                <w:noProof/>
                <w:lang w:eastAsia="zh-CN"/>
              </w:rPr>
              <w:t>ew)</w:t>
            </w:r>
          </w:p>
        </w:tc>
      </w:tr>
      <w:tr w:rsidR="005970C2" w14:paraId="35B6FCDF" w14:textId="77777777" w:rsidTr="00B43838">
        <w:tc>
          <w:tcPr>
            <w:tcW w:w="2696" w:type="dxa"/>
            <w:gridSpan w:val="2"/>
            <w:tcBorders>
              <w:top w:val="nil"/>
              <w:left w:val="single" w:sz="4" w:space="0" w:color="auto"/>
              <w:bottom w:val="nil"/>
              <w:right w:val="nil"/>
            </w:tcBorders>
          </w:tcPr>
          <w:p w14:paraId="23735C0B" w14:textId="77777777"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B9EC9F8" w14:textId="77777777" w:rsidR="005970C2" w:rsidRDefault="005970C2">
            <w:pPr>
              <w:pStyle w:val="CRCoverPage"/>
              <w:spacing w:after="0"/>
              <w:rPr>
                <w:noProof/>
                <w:sz w:val="8"/>
                <w:szCs w:val="8"/>
              </w:rPr>
            </w:pPr>
          </w:p>
        </w:tc>
      </w:tr>
      <w:tr w:rsidR="005970C2" w14:paraId="52133ECB" w14:textId="77777777" w:rsidTr="00B43838">
        <w:tc>
          <w:tcPr>
            <w:tcW w:w="2696" w:type="dxa"/>
            <w:gridSpan w:val="2"/>
            <w:tcBorders>
              <w:top w:val="nil"/>
              <w:left w:val="single" w:sz="4" w:space="0" w:color="auto"/>
              <w:bottom w:val="nil"/>
              <w:right w:val="nil"/>
            </w:tcBorders>
          </w:tcPr>
          <w:p w14:paraId="480FBF51" w14:textId="77777777"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F2B6B22" w14:textId="77777777"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FB9AF9F" w14:textId="77777777" w:rsidR="005970C2" w:rsidRDefault="005970C2">
            <w:pPr>
              <w:pStyle w:val="CRCoverPage"/>
              <w:spacing w:after="0"/>
              <w:jc w:val="center"/>
              <w:rPr>
                <w:b/>
                <w:caps/>
                <w:noProof/>
              </w:rPr>
            </w:pPr>
            <w:r>
              <w:rPr>
                <w:b/>
                <w:caps/>
                <w:noProof/>
              </w:rPr>
              <w:t>N</w:t>
            </w:r>
          </w:p>
        </w:tc>
        <w:tc>
          <w:tcPr>
            <w:tcW w:w="2978" w:type="dxa"/>
            <w:gridSpan w:val="4"/>
          </w:tcPr>
          <w:p w14:paraId="71935068" w14:textId="77777777"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B80AA54" w14:textId="77777777" w:rsidR="005970C2" w:rsidRDefault="005970C2">
            <w:pPr>
              <w:pStyle w:val="CRCoverPage"/>
              <w:spacing w:after="0"/>
              <w:ind w:left="99"/>
              <w:rPr>
                <w:noProof/>
              </w:rPr>
            </w:pPr>
          </w:p>
        </w:tc>
      </w:tr>
      <w:tr w:rsidR="005970C2" w14:paraId="45587CC6" w14:textId="77777777" w:rsidTr="00B43838">
        <w:tc>
          <w:tcPr>
            <w:tcW w:w="2696" w:type="dxa"/>
            <w:gridSpan w:val="2"/>
            <w:tcBorders>
              <w:top w:val="nil"/>
              <w:left w:val="single" w:sz="4" w:space="0" w:color="auto"/>
              <w:bottom w:val="nil"/>
              <w:right w:val="nil"/>
            </w:tcBorders>
            <w:hideMark/>
          </w:tcPr>
          <w:p w14:paraId="475CC943" w14:textId="77777777"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A1EF2C"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615109" w14:textId="77777777" w:rsidR="005970C2" w:rsidRDefault="005970C2">
            <w:pPr>
              <w:pStyle w:val="CRCoverPage"/>
              <w:spacing w:after="0"/>
              <w:jc w:val="center"/>
              <w:rPr>
                <w:b/>
                <w:caps/>
                <w:noProof/>
              </w:rPr>
            </w:pPr>
            <w:r>
              <w:rPr>
                <w:b/>
                <w:caps/>
                <w:noProof/>
              </w:rPr>
              <w:t>X</w:t>
            </w:r>
          </w:p>
        </w:tc>
        <w:tc>
          <w:tcPr>
            <w:tcW w:w="2978" w:type="dxa"/>
            <w:gridSpan w:val="4"/>
            <w:hideMark/>
          </w:tcPr>
          <w:p w14:paraId="286EAF3F" w14:textId="77777777"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945C9B8" w14:textId="77777777" w:rsidR="005970C2" w:rsidRDefault="005970C2">
            <w:pPr>
              <w:pStyle w:val="CRCoverPage"/>
              <w:spacing w:after="0"/>
              <w:ind w:left="99"/>
              <w:rPr>
                <w:noProof/>
              </w:rPr>
            </w:pPr>
            <w:r>
              <w:rPr>
                <w:noProof/>
              </w:rPr>
              <w:t xml:space="preserve">TS/TR ... CR ... </w:t>
            </w:r>
          </w:p>
        </w:tc>
      </w:tr>
      <w:tr w:rsidR="005970C2" w14:paraId="7D0AB965" w14:textId="77777777" w:rsidTr="00B43838">
        <w:tc>
          <w:tcPr>
            <w:tcW w:w="2696" w:type="dxa"/>
            <w:gridSpan w:val="2"/>
            <w:tcBorders>
              <w:top w:val="nil"/>
              <w:left w:val="single" w:sz="4" w:space="0" w:color="auto"/>
              <w:bottom w:val="nil"/>
              <w:right w:val="nil"/>
            </w:tcBorders>
            <w:hideMark/>
          </w:tcPr>
          <w:p w14:paraId="6EB7851A" w14:textId="77777777"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17A3A19"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9138A1B" w14:textId="77777777" w:rsidR="005970C2" w:rsidRDefault="005970C2">
            <w:pPr>
              <w:pStyle w:val="CRCoverPage"/>
              <w:spacing w:after="0"/>
              <w:jc w:val="center"/>
              <w:rPr>
                <w:b/>
                <w:caps/>
                <w:noProof/>
              </w:rPr>
            </w:pPr>
            <w:r>
              <w:rPr>
                <w:b/>
                <w:caps/>
                <w:noProof/>
              </w:rPr>
              <w:t>X</w:t>
            </w:r>
          </w:p>
        </w:tc>
        <w:tc>
          <w:tcPr>
            <w:tcW w:w="2978" w:type="dxa"/>
            <w:gridSpan w:val="4"/>
            <w:hideMark/>
          </w:tcPr>
          <w:p w14:paraId="1DA5EA0E" w14:textId="77777777"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110D010" w14:textId="77777777" w:rsidR="005970C2" w:rsidRDefault="005970C2">
            <w:pPr>
              <w:pStyle w:val="CRCoverPage"/>
              <w:spacing w:after="0"/>
              <w:ind w:left="99"/>
              <w:rPr>
                <w:noProof/>
              </w:rPr>
            </w:pPr>
            <w:r>
              <w:rPr>
                <w:noProof/>
              </w:rPr>
              <w:t xml:space="preserve">TS/TR ... CR ... </w:t>
            </w:r>
          </w:p>
        </w:tc>
      </w:tr>
      <w:tr w:rsidR="005970C2" w14:paraId="58AB77E0" w14:textId="77777777" w:rsidTr="00B43838">
        <w:tc>
          <w:tcPr>
            <w:tcW w:w="2696" w:type="dxa"/>
            <w:gridSpan w:val="2"/>
            <w:tcBorders>
              <w:top w:val="nil"/>
              <w:left w:val="single" w:sz="4" w:space="0" w:color="auto"/>
              <w:bottom w:val="nil"/>
              <w:right w:val="nil"/>
            </w:tcBorders>
            <w:hideMark/>
          </w:tcPr>
          <w:p w14:paraId="1F7751C1" w14:textId="77777777"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F881415"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774198" w14:textId="77777777" w:rsidR="005970C2" w:rsidRDefault="005970C2">
            <w:pPr>
              <w:pStyle w:val="CRCoverPage"/>
              <w:spacing w:after="0"/>
              <w:jc w:val="center"/>
              <w:rPr>
                <w:b/>
                <w:caps/>
                <w:noProof/>
              </w:rPr>
            </w:pPr>
            <w:r>
              <w:rPr>
                <w:b/>
                <w:caps/>
                <w:noProof/>
              </w:rPr>
              <w:t>X</w:t>
            </w:r>
          </w:p>
        </w:tc>
        <w:tc>
          <w:tcPr>
            <w:tcW w:w="2978" w:type="dxa"/>
            <w:gridSpan w:val="4"/>
            <w:hideMark/>
          </w:tcPr>
          <w:p w14:paraId="141C4780" w14:textId="77777777"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BEFC6D4" w14:textId="77777777" w:rsidR="005970C2" w:rsidRDefault="005970C2">
            <w:pPr>
              <w:pStyle w:val="CRCoverPage"/>
              <w:spacing w:after="0"/>
              <w:ind w:left="99"/>
              <w:rPr>
                <w:noProof/>
              </w:rPr>
            </w:pPr>
            <w:r>
              <w:rPr>
                <w:noProof/>
              </w:rPr>
              <w:t xml:space="preserve">TS/TR ... CR ... </w:t>
            </w:r>
          </w:p>
        </w:tc>
      </w:tr>
      <w:tr w:rsidR="005970C2" w14:paraId="589B5B1A" w14:textId="77777777" w:rsidTr="00B43838">
        <w:tc>
          <w:tcPr>
            <w:tcW w:w="2696" w:type="dxa"/>
            <w:gridSpan w:val="2"/>
            <w:tcBorders>
              <w:top w:val="nil"/>
              <w:left w:val="single" w:sz="4" w:space="0" w:color="auto"/>
              <w:bottom w:val="nil"/>
              <w:right w:val="nil"/>
            </w:tcBorders>
          </w:tcPr>
          <w:p w14:paraId="4522A371" w14:textId="77777777"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14:paraId="5CE50270" w14:textId="77777777" w:rsidR="005970C2" w:rsidRDefault="005970C2">
            <w:pPr>
              <w:pStyle w:val="CRCoverPage"/>
              <w:spacing w:after="0"/>
              <w:rPr>
                <w:noProof/>
              </w:rPr>
            </w:pPr>
          </w:p>
        </w:tc>
      </w:tr>
      <w:tr w:rsidR="005970C2" w14:paraId="4A1A8E62" w14:textId="77777777" w:rsidTr="00B43838">
        <w:tc>
          <w:tcPr>
            <w:tcW w:w="2696" w:type="dxa"/>
            <w:gridSpan w:val="2"/>
            <w:tcBorders>
              <w:top w:val="nil"/>
              <w:left w:val="single" w:sz="4" w:space="0" w:color="auto"/>
              <w:bottom w:val="single" w:sz="4" w:space="0" w:color="auto"/>
              <w:right w:val="nil"/>
            </w:tcBorders>
            <w:hideMark/>
          </w:tcPr>
          <w:p w14:paraId="5B02DB2C" w14:textId="77777777"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79F01F3" w14:textId="77777777" w:rsidR="005970C2" w:rsidRDefault="005970C2">
            <w:pPr>
              <w:pStyle w:val="CRCoverPage"/>
              <w:spacing w:after="0"/>
              <w:ind w:left="100"/>
              <w:rPr>
                <w:noProof/>
              </w:rPr>
            </w:pPr>
          </w:p>
        </w:tc>
      </w:tr>
      <w:tr w:rsidR="005970C2" w14:paraId="11C57E93" w14:textId="77777777" w:rsidTr="00B43838">
        <w:tc>
          <w:tcPr>
            <w:tcW w:w="2696" w:type="dxa"/>
            <w:gridSpan w:val="2"/>
            <w:tcBorders>
              <w:top w:val="single" w:sz="4" w:space="0" w:color="auto"/>
              <w:left w:val="nil"/>
              <w:bottom w:val="single" w:sz="4" w:space="0" w:color="auto"/>
              <w:right w:val="nil"/>
            </w:tcBorders>
          </w:tcPr>
          <w:p w14:paraId="77D52DE6" w14:textId="77777777"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84ECAC3" w14:textId="77777777" w:rsidR="005970C2" w:rsidRDefault="005970C2">
            <w:pPr>
              <w:pStyle w:val="CRCoverPage"/>
              <w:spacing w:after="0"/>
              <w:ind w:left="100"/>
              <w:rPr>
                <w:noProof/>
                <w:sz w:val="8"/>
                <w:szCs w:val="8"/>
              </w:rPr>
            </w:pPr>
          </w:p>
        </w:tc>
      </w:tr>
      <w:tr w:rsidR="005970C2" w14:paraId="78F3CDC3" w14:textId="77777777" w:rsidTr="00B43838">
        <w:tc>
          <w:tcPr>
            <w:tcW w:w="2696" w:type="dxa"/>
            <w:gridSpan w:val="2"/>
            <w:tcBorders>
              <w:top w:val="single" w:sz="4" w:space="0" w:color="auto"/>
              <w:left w:val="single" w:sz="4" w:space="0" w:color="auto"/>
              <w:bottom w:val="single" w:sz="4" w:space="0" w:color="auto"/>
              <w:right w:val="nil"/>
            </w:tcBorders>
            <w:hideMark/>
          </w:tcPr>
          <w:p w14:paraId="609577CF" w14:textId="77777777"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122390F" w14:textId="77777777" w:rsidR="005970C2" w:rsidRDefault="005970C2">
            <w:pPr>
              <w:pStyle w:val="CRCoverPage"/>
              <w:spacing w:after="0"/>
              <w:ind w:left="100"/>
              <w:rPr>
                <w:noProof/>
              </w:rPr>
            </w:pPr>
          </w:p>
        </w:tc>
      </w:tr>
    </w:tbl>
    <w:p w14:paraId="3C299F76" w14:textId="77777777" w:rsidR="005970C2" w:rsidRDefault="005970C2" w:rsidP="005970C2">
      <w:pPr>
        <w:pStyle w:val="CRCoverPage"/>
        <w:spacing w:after="0"/>
        <w:rPr>
          <w:noProof/>
          <w:sz w:val="8"/>
          <w:szCs w:val="8"/>
        </w:rPr>
      </w:pPr>
    </w:p>
    <w:p w14:paraId="23D741D1" w14:textId="77777777" w:rsidR="005970C2" w:rsidRDefault="005970C2" w:rsidP="005970C2">
      <w:pPr>
        <w:spacing w:after="0"/>
      </w:pPr>
      <w:r>
        <w:br w:type="page"/>
      </w:r>
    </w:p>
    <w:p w14:paraId="1404C180" w14:textId="144CCB69" w:rsidR="00F12866" w:rsidRDefault="005970C2" w:rsidP="00F12866">
      <w:pPr>
        <w:pStyle w:val="a5"/>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14:paraId="01643A9C" w14:textId="77777777" w:rsidR="00F179B5" w:rsidRDefault="00F179B5" w:rsidP="00F179B5">
      <w:pPr>
        <w:pStyle w:val="1"/>
      </w:pPr>
      <w:bookmarkStart w:id="3" w:name="_Toc19696852"/>
      <w:bookmarkStart w:id="4" w:name="_Toc26876846"/>
      <w:bookmarkStart w:id="5" w:name="_Toc35529476"/>
      <w:bookmarkStart w:id="6" w:name="_Toc35529566"/>
      <w:bookmarkStart w:id="7" w:name="_Toc137566151"/>
      <w:r>
        <w:t>2</w:t>
      </w:r>
      <w:r>
        <w:tab/>
        <w:t>References</w:t>
      </w:r>
      <w:bookmarkEnd w:id="3"/>
      <w:bookmarkEnd w:id="4"/>
      <w:bookmarkEnd w:id="5"/>
      <w:bookmarkEnd w:id="6"/>
      <w:bookmarkEnd w:id="7"/>
    </w:p>
    <w:p w14:paraId="7D2915A9" w14:textId="77777777" w:rsidR="00F179B5" w:rsidRDefault="00F179B5" w:rsidP="00F179B5">
      <w:r>
        <w:t>The following documents contain provisions which, through reference in this text, constitute provisions of the present document.</w:t>
      </w:r>
    </w:p>
    <w:p w14:paraId="2C30EDEE" w14:textId="77777777" w:rsidR="00F179B5" w:rsidRDefault="00F179B5" w:rsidP="00F179B5">
      <w:pPr>
        <w:pStyle w:val="B1"/>
      </w:pPr>
      <w:r>
        <w:t>-</w:t>
      </w:r>
      <w:r>
        <w:tab/>
        <w:t>References are either specific (identified by date of publication, edition number, version number, etc.) or non</w:t>
      </w:r>
      <w:r>
        <w:noBreakHyphen/>
        <w:t>specific.</w:t>
      </w:r>
    </w:p>
    <w:p w14:paraId="6C249A4D" w14:textId="77777777" w:rsidR="00F179B5" w:rsidRDefault="00F179B5" w:rsidP="00F179B5">
      <w:pPr>
        <w:pStyle w:val="B1"/>
      </w:pPr>
      <w:r>
        <w:t>-</w:t>
      </w:r>
      <w:r>
        <w:tab/>
        <w:t>For a specific reference, subsequent revisions do not apply.</w:t>
      </w:r>
    </w:p>
    <w:p w14:paraId="534069D1" w14:textId="77777777" w:rsidR="00F179B5" w:rsidRDefault="00F179B5" w:rsidP="00F179B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9285BDA" w14:textId="77777777" w:rsidR="00F179B5" w:rsidRDefault="00F179B5" w:rsidP="00F179B5">
      <w:pPr>
        <w:pStyle w:val="EX"/>
      </w:pPr>
      <w:r>
        <w:t>[1]</w:t>
      </w:r>
      <w:r>
        <w:tab/>
        <w:t>3GPP TR 21.905: "Vocabulary for 3GPP Specifications".</w:t>
      </w:r>
    </w:p>
    <w:p w14:paraId="4C58ADBC" w14:textId="77777777" w:rsidR="00F179B5" w:rsidRDefault="00F179B5" w:rsidP="00F179B5">
      <w:pPr>
        <w:pStyle w:val="EX"/>
      </w:pPr>
      <w:r>
        <w:t>[2]</w:t>
      </w:r>
      <w:r>
        <w:tab/>
        <w:t>3GPP TS 33.501: "Security architecture and procedures for 5G system".</w:t>
      </w:r>
    </w:p>
    <w:p w14:paraId="010DE296" w14:textId="77777777" w:rsidR="00F179B5" w:rsidRDefault="00F179B5" w:rsidP="00F179B5">
      <w:pPr>
        <w:pStyle w:val="EX"/>
      </w:pPr>
      <w:r>
        <w:t>[3]</w:t>
      </w:r>
      <w:r>
        <w:tab/>
        <w:t>3GPP TS 33.117: "Catalogue of general security assurance requirements".</w:t>
      </w:r>
    </w:p>
    <w:p w14:paraId="0CBA4D71" w14:textId="77777777" w:rsidR="00F179B5" w:rsidRDefault="00F179B5" w:rsidP="00F179B5">
      <w:pPr>
        <w:pStyle w:val="EX"/>
      </w:pPr>
      <w:r>
        <w:t>[4]</w:t>
      </w:r>
      <w:r>
        <w:tab/>
        <w:t>Void</w:t>
      </w:r>
    </w:p>
    <w:p w14:paraId="62399D53" w14:textId="77777777" w:rsidR="00F179B5" w:rsidRDefault="00F179B5" w:rsidP="00F179B5">
      <w:pPr>
        <w:pStyle w:val="EX"/>
      </w:pPr>
      <w:r>
        <w:t>[5]</w:t>
      </w:r>
      <w:r>
        <w:tab/>
        <w:t>3GPP TR 33.926: "Security Assurance Specification (SCAS) threats and critical assets in 3GPP network product classes".</w:t>
      </w:r>
    </w:p>
    <w:p w14:paraId="5755641D" w14:textId="77777777" w:rsidR="00F179B5" w:rsidRDefault="00F179B5" w:rsidP="00F179B5">
      <w:pPr>
        <w:pStyle w:val="EX"/>
      </w:pPr>
      <w:r>
        <w:t>[6]</w:t>
      </w:r>
      <w:r>
        <w:tab/>
        <w:t>3GPP TS 3</w:t>
      </w:r>
      <w:r>
        <w:rPr>
          <w:lang w:eastAsia="zh-CN"/>
        </w:rPr>
        <w:t>8</w:t>
      </w:r>
      <w:r>
        <w:t>.331: "NR; Radio Resource Control (RRC) protocol specification".</w:t>
      </w:r>
    </w:p>
    <w:p w14:paraId="01EE7E5C" w14:textId="77777777" w:rsidR="00F179B5" w:rsidRDefault="00F179B5" w:rsidP="00F179B5">
      <w:pPr>
        <w:pStyle w:val="EX"/>
      </w:pPr>
      <w:r>
        <w:t>[</w:t>
      </w:r>
      <w:r>
        <w:rPr>
          <w:lang w:eastAsia="zh-CN"/>
        </w:rPr>
        <w:t>7</w:t>
      </w:r>
      <w:r>
        <w:t>]</w:t>
      </w:r>
      <w:r>
        <w:tab/>
        <w:t>3GPP TS 23.501: "System Architecture for 5G System (5GS)".</w:t>
      </w:r>
    </w:p>
    <w:p w14:paraId="35725063" w14:textId="77777777" w:rsidR="00F179B5" w:rsidRDefault="00F179B5" w:rsidP="00F179B5">
      <w:pPr>
        <w:pStyle w:val="EX"/>
      </w:pPr>
      <w:r>
        <w:t>[</w:t>
      </w:r>
      <w:r>
        <w:rPr>
          <w:lang w:eastAsia="zh-CN"/>
        </w:rPr>
        <w:t>8</w:t>
      </w:r>
      <w:r>
        <w:t>]</w:t>
      </w:r>
      <w:r>
        <w:tab/>
        <w:t>3GPP TS 38.300: "NR and NG-RAN Overall Description".</w:t>
      </w:r>
    </w:p>
    <w:p w14:paraId="7D82ABF2" w14:textId="0AC4F1EE" w:rsidR="00F179B5" w:rsidRDefault="00F179B5" w:rsidP="00F179B5">
      <w:pPr>
        <w:pStyle w:val="EX"/>
        <w:rPr>
          <w:ins w:id="8" w:author="Huawei" w:date="2024-05-09T19:17:00Z"/>
        </w:rPr>
      </w:pPr>
      <w:r>
        <w:t>[9]</w:t>
      </w:r>
      <w:r>
        <w:tab/>
        <w:t>3GPP TS 33.523: "5G Security Assurance Specification (SCAS); split gNB product classes".</w:t>
      </w:r>
    </w:p>
    <w:p w14:paraId="0826E29D" w14:textId="77777777" w:rsidR="00090038" w:rsidRDefault="00090038" w:rsidP="00090038">
      <w:pPr>
        <w:pStyle w:val="EX"/>
        <w:rPr>
          <w:ins w:id="9" w:author="Huawei-1" w:date="2024-08-06T16:57:00Z"/>
          <w:lang w:eastAsia="zh-CN"/>
        </w:rPr>
      </w:pPr>
      <w:ins w:id="10" w:author="Huawei-1" w:date="2024-08-06T16:57:00Z">
        <w:r>
          <w:rPr>
            <w:rFonts w:hint="eastAsia"/>
            <w:lang w:eastAsia="zh-CN"/>
          </w:rPr>
          <w:t>[</w:t>
        </w:r>
        <w:r>
          <w:rPr>
            <w:lang w:eastAsia="zh-CN"/>
          </w:rPr>
          <w:t>x]</w:t>
        </w:r>
        <w:r>
          <w:rPr>
            <w:lang w:eastAsia="zh-CN"/>
          </w:rPr>
          <w:tab/>
        </w:r>
        <w:r>
          <w:t>3GPP TS 33.310: "Network Domain Security (NDS); Authentication Framework (AF)".</w:t>
        </w:r>
      </w:ins>
    </w:p>
    <w:p w14:paraId="54CAF626" w14:textId="59CFE379" w:rsidR="00F179B5" w:rsidRPr="00E936A7" w:rsidRDefault="00F179B5" w:rsidP="00F179B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w:t>
      </w:r>
      <w:r>
        <w:rPr>
          <w:b w:val="0"/>
          <w:bCs/>
          <w:noProof/>
          <w:sz w:val="52"/>
          <w:lang w:eastAsia="zh-CN"/>
        </w:rPr>
        <w:t>1</w:t>
      </w:r>
      <w:r w:rsidRPr="00F179B5">
        <w:rPr>
          <w:b w:val="0"/>
          <w:bCs/>
          <w:noProof/>
          <w:sz w:val="52"/>
          <w:vertAlign w:val="superscript"/>
          <w:lang w:eastAsia="zh-CN"/>
        </w:rPr>
        <w:t>st</w:t>
      </w:r>
      <w:r>
        <w:rPr>
          <w:b w:val="0"/>
          <w:bCs/>
          <w:noProof/>
          <w:sz w:val="52"/>
          <w:lang w:eastAsia="zh-CN"/>
        </w:rPr>
        <w:t xml:space="preserve"> </w:t>
      </w:r>
      <w:r w:rsidRPr="00E936A7">
        <w:rPr>
          <w:b w:val="0"/>
          <w:bCs/>
          <w:noProof/>
          <w:sz w:val="52"/>
          <w:lang w:eastAsia="zh-CN"/>
        </w:rPr>
        <w:t>Change</w:t>
      </w:r>
      <w:r w:rsidRPr="00E936A7">
        <w:rPr>
          <w:rFonts w:hint="eastAsia"/>
          <w:b w:val="0"/>
          <w:bCs/>
          <w:noProof/>
          <w:sz w:val="52"/>
          <w:lang w:eastAsia="zh-CN"/>
        </w:rPr>
        <w:t>*</w:t>
      </w:r>
      <w:r w:rsidRPr="00E936A7">
        <w:rPr>
          <w:b w:val="0"/>
          <w:bCs/>
          <w:noProof/>
          <w:sz w:val="52"/>
          <w:lang w:eastAsia="zh-CN"/>
        </w:rPr>
        <w:t>************</w:t>
      </w:r>
    </w:p>
    <w:p w14:paraId="612439C9" w14:textId="45C9B3AA" w:rsidR="00F179B5" w:rsidRPr="00F179B5" w:rsidRDefault="00F179B5" w:rsidP="00F12866">
      <w:pPr>
        <w:pStyle w:val="a5"/>
        <w:jc w:val="center"/>
        <w:rPr>
          <w:b w:val="0"/>
          <w:bCs/>
          <w:noProof/>
          <w:sz w:val="52"/>
          <w:lang w:eastAsia="zh-CN"/>
        </w:rPr>
      </w:pPr>
    </w:p>
    <w:p w14:paraId="5602FD8E" w14:textId="3B2ADF85" w:rsidR="00F179B5" w:rsidDel="00EF01D4" w:rsidRDefault="00F179B5" w:rsidP="00F12866">
      <w:pPr>
        <w:pStyle w:val="a5"/>
        <w:jc w:val="center"/>
        <w:rPr>
          <w:del w:id="11" w:author="Huawei" w:date="2024-05-09T19:19:00Z"/>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EF01D4">
        <w:rPr>
          <w:b w:val="0"/>
          <w:bCs/>
          <w:noProof/>
          <w:sz w:val="52"/>
          <w:lang w:eastAsia="zh-CN"/>
        </w:rPr>
        <w:t>2</w:t>
      </w:r>
      <w:r w:rsidR="00EF01D4" w:rsidRPr="00EF01D4">
        <w:rPr>
          <w:b w:val="0"/>
          <w:bCs/>
          <w:noProof/>
          <w:sz w:val="52"/>
          <w:vertAlign w:val="superscript"/>
          <w:lang w:eastAsia="zh-CN"/>
        </w:rPr>
        <w:t>nd</w:t>
      </w:r>
      <w:r w:rsidR="00EF01D4">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CAB44CE" w14:textId="77777777" w:rsidR="00785B68" w:rsidRPr="00FD4A4B" w:rsidRDefault="00785B68" w:rsidP="00785B68">
      <w:pPr>
        <w:pStyle w:val="50"/>
        <w:rPr>
          <w:ins w:id="12" w:author="Huawei-2" w:date="2024-08-08T14:51:00Z"/>
        </w:rPr>
      </w:pPr>
      <w:ins w:id="13" w:author="Huawei-2" w:date="2024-08-08T14:51:00Z">
        <w:r>
          <w:t>4.2.2.1.x</w:t>
        </w:r>
        <w:r>
          <w:tab/>
          <w:t>Peer certificate checking</w:t>
        </w:r>
      </w:ins>
    </w:p>
    <w:p w14:paraId="717B58E4" w14:textId="77777777" w:rsidR="00785B68" w:rsidRPr="003D6A26" w:rsidRDefault="00785B68" w:rsidP="00785B68">
      <w:pPr>
        <w:rPr>
          <w:ins w:id="14" w:author="Huawei-2" w:date="2024-08-08T14:51:00Z"/>
          <w:strike/>
        </w:rPr>
      </w:pPr>
      <w:ins w:id="15" w:author="Huawei-2" w:date="2024-08-08T14:51:00Z">
        <w:r w:rsidRPr="003D6A26">
          <w:rPr>
            <w:i/>
          </w:rPr>
          <w:t>Requirement Name:</w:t>
        </w:r>
        <w:r w:rsidRPr="003D6A26">
          <w:t xml:space="preserve"> </w:t>
        </w:r>
        <w:r>
          <w:t>Peer certificate checking at</w:t>
        </w:r>
        <w:r>
          <w:rPr>
            <w:lang w:eastAsia="zh-CN"/>
          </w:rPr>
          <w:t xml:space="preserve"> base station</w:t>
        </w:r>
      </w:ins>
    </w:p>
    <w:p w14:paraId="240E1CAA" w14:textId="77777777" w:rsidR="00785B68" w:rsidRPr="008317A4" w:rsidRDefault="00785B68" w:rsidP="00785B68">
      <w:pPr>
        <w:rPr>
          <w:ins w:id="16" w:author="Huawei-2" w:date="2024-08-08T14:51:00Z"/>
        </w:rPr>
      </w:pPr>
      <w:ins w:id="17" w:author="Huawei-2" w:date="2024-08-08T14:51:00Z">
        <w:r w:rsidRPr="008317A4">
          <w:rPr>
            <w:i/>
          </w:rPr>
          <w:t xml:space="preserve">Requirement Reference: </w:t>
        </w:r>
        <w:r w:rsidRPr="0018104C">
          <w:rPr>
            <w:iCs/>
          </w:rPr>
          <w:t>TS 33.310 [</w:t>
        </w:r>
        <w:r w:rsidRPr="0018104C">
          <w:rPr>
            <w:rFonts w:hint="eastAsia"/>
            <w:iCs/>
            <w:lang w:eastAsia="zh-CN"/>
          </w:rPr>
          <w:t>x</w:t>
        </w:r>
        <w:r w:rsidRPr="0018104C">
          <w:rPr>
            <w:iCs/>
          </w:rPr>
          <w:t xml:space="preserve">], clause </w:t>
        </w:r>
        <w:r>
          <w:rPr>
            <w:iCs/>
          </w:rPr>
          <w:t>9.5.1</w:t>
        </w:r>
        <w:r w:rsidRPr="0018104C">
          <w:rPr>
            <w:iCs/>
          </w:rPr>
          <w:t xml:space="preserve"> </w:t>
        </w:r>
      </w:ins>
    </w:p>
    <w:p w14:paraId="4C6E66B8" w14:textId="77777777" w:rsidR="00785B68" w:rsidRPr="00FD4A4B" w:rsidRDefault="00785B68" w:rsidP="00785B68">
      <w:pPr>
        <w:tabs>
          <w:tab w:val="left" w:pos="5674"/>
        </w:tabs>
        <w:rPr>
          <w:ins w:id="18" w:author="Huawei-2" w:date="2024-08-08T14:51:00Z"/>
        </w:rPr>
      </w:pPr>
      <w:ins w:id="19" w:author="Huawei-2" w:date="2024-08-08T14:51:00Z">
        <w:r w:rsidRPr="00FD4A4B">
          <w:rPr>
            <w:i/>
          </w:rPr>
          <w:t>Requirement Description</w:t>
        </w:r>
        <w:r w:rsidRPr="00FD4A4B">
          <w:t>:</w:t>
        </w:r>
      </w:ins>
    </w:p>
    <w:p w14:paraId="42678D31" w14:textId="77777777" w:rsidR="00785B68" w:rsidRDefault="00785B68" w:rsidP="00785B68">
      <w:pPr>
        <w:pStyle w:val="B1"/>
        <w:rPr>
          <w:ins w:id="20" w:author="Huawei-2" w:date="2024-08-08T14:51:00Z"/>
        </w:rPr>
      </w:pPr>
      <w:ins w:id="21" w:author="Huawei-2" w:date="2024-08-08T14:51:00Z">
        <w:r>
          <w:t>-</w:t>
        </w:r>
        <w:r>
          <w:tab/>
          <w:t>The base station may be pre-provisioned with the operator root CA certificate.</w:t>
        </w:r>
      </w:ins>
    </w:p>
    <w:p w14:paraId="19A05D4E" w14:textId="77777777" w:rsidR="00785B68" w:rsidRDefault="00785B68" w:rsidP="00785B68">
      <w:pPr>
        <w:pStyle w:val="B1"/>
        <w:rPr>
          <w:ins w:id="22" w:author="Huawei-2" w:date="2024-08-08T14:51:00Z"/>
        </w:rPr>
      </w:pPr>
      <w:ins w:id="23" w:author="Huawei-2" w:date="2024-08-08T14:51:00Z">
        <w:r>
          <w:t>-</w:t>
        </w:r>
        <w:r>
          <w:tab/>
          <w:t xml:space="preserve">If the base station is not pre-provisioned with the operator root CA certificate, then the base station takes the operator root certificate from the certificates received in the initialization response. The selection is based on checking which root certificate can be used to validate the received base station certificate. </w:t>
        </w:r>
      </w:ins>
    </w:p>
    <w:p w14:paraId="38283E45" w14:textId="77777777" w:rsidR="00785B68" w:rsidRPr="002920D1" w:rsidRDefault="00785B68" w:rsidP="00785B68">
      <w:pPr>
        <w:pStyle w:val="NO"/>
        <w:rPr>
          <w:ins w:id="24" w:author="Huawei-2" w:date="2024-08-08T14:51:00Z"/>
          <w:rFonts w:eastAsiaTheme="minorEastAsia"/>
          <w:lang w:eastAsia="zh-CN"/>
        </w:rPr>
      </w:pPr>
      <w:ins w:id="25" w:author="Huawei-2" w:date="2024-08-08T14:51:00Z">
        <w:r>
          <w:rPr>
            <w:rFonts w:hint="eastAsia"/>
            <w:lang w:eastAsia="zh-CN"/>
          </w:rPr>
          <w:t>N</w:t>
        </w:r>
        <w:r>
          <w:rPr>
            <w:lang w:eastAsia="zh-CN"/>
          </w:rPr>
          <w:t xml:space="preserve">OTE: Examples on validation factors defined in clause 6.3.1 of TS 33.310[x] can be taken into consideration, for example, whether the certificated has </w:t>
        </w:r>
        <w:proofErr w:type="spellStart"/>
        <w:r>
          <w:rPr>
            <w:lang w:eastAsia="zh-CN"/>
          </w:rPr>
          <w:t>ben</w:t>
        </w:r>
        <w:proofErr w:type="spellEnd"/>
        <w:r>
          <w:rPr>
            <w:lang w:eastAsia="zh-CN"/>
          </w:rPr>
          <w:t xml:space="preserve"> revoked, expired, on the CRL distribution point is empty, etc.</w:t>
        </w:r>
      </w:ins>
    </w:p>
    <w:p w14:paraId="7AE9BB19" w14:textId="77777777" w:rsidR="00785B68" w:rsidRPr="00FD4A4B" w:rsidRDefault="00785B68" w:rsidP="00785B68">
      <w:pPr>
        <w:pStyle w:val="B1"/>
        <w:ind w:left="0" w:firstLine="0"/>
        <w:rPr>
          <w:ins w:id="26" w:author="Huawei-2" w:date="2024-08-08T14:51:00Z"/>
          <w:lang w:eastAsia="zh-CN"/>
        </w:rPr>
      </w:pPr>
      <w:ins w:id="27" w:author="Huawei-2" w:date="2024-08-08T14:51:00Z">
        <w:r w:rsidRPr="00FD4A4B">
          <w:rPr>
            <w:i/>
          </w:rPr>
          <w:t>Test case</w:t>
        </w:r>
        <w:r w:rsidRPr="00FD4A4B">
          <w:t xml:space="preserve">: </w:t>
        </w:r>
      </w:ins>
    </w:p>
    <w:p w14:paraId="73BBACB5" w14:textId="77777777" w:rsidR="00785B68" w:rsidRPr="00FD4A4B" w:rsidRDefault="00785B68" w:rsidP="00785B68">
      <w:pPr>
        <w:rPr>
          <w:ins w:id="28" w:author="Huawei-2" w:date="2024-08-08T14:51:00Z"/>
          <w:rFonts w:cs="Arial"/>
          <w:b/>
          <w:i/>
          <w:color w:val="000000"/>
        </w:rPr>
      </w:pPr>
      <w:ins w:id="29" w:author="Huawei-2" w:date="2024-08-08T14:51:00Z">
        <w:r w:rsidRPr="00FD4A4B">
          <w:rPr>
            <w:rFonts w:cs="Arial"/>
            <w:b/>
            <w:color w:val="000000"/>
          </w:rPr>
          <w:t xml:space="preserve">Test Name: </w:t>
        </w:r>
        <w:r w:rsidRPr="00E32DBA">
          <w:t>TC_</w:t>
        </w:r>
        <w:r>
          <w:t>PEER_</w:t>
        </w:r>
        <w:r>
          <w:rPr>
            <w:rFonts w:hint="eastAsia"/>
            <w:lang w:eastAsia="zh-CN"/>
          </w:rPr>
          <w:t>CERT</w:t>
        </w:r>
        <w:r w:rsidRPr="00E32DBA">
          <w:t>_</w:t>
        </w:r>
        <w:r>
          <w:rPr>
            <w:lang w:eastAsia="zh-CN"/>
          </w:rPr>
          <w:t>CHCK</w:t>
        </w:r>
      </w:ins>
    </w:p>
    <w:p w14:paraId="01DD9B10" w14:textId="77777777" w:rsidR="00785B68" w:rsidRPr="00FD4A4B" w:rsidRDefault="00785B68" w:rsidP="00785B68">
      <w:pPr>
        <w:rPr>
          <w:ins w:id="30" w:author="Huawei-2" w:date="2024-08-08T14:51:00Z"/>
          <w:rFonts w:cs="Arial"/>
          <w:b/>
          <w:color w:val="000000"/>
        </w:rPr>
      </w:pPr>
      <w:ins w:id="31" w:author="Huawei-2" w:date="2024-08-08T14:51:00Z">
        <w:r w:rsidRPr="00FD4A4B">
          <w:rPr>
            <w:rFonts w:cs="Arial"/>
            <w:b/>
            <w:color w:val="000000"/>
          </w:rPr>
          <w:t>Purpose:</w:t>
        </w:r>
      </w:ins>
    </w:p>
    <w:p w14:paraId="2D92594E" w14:textId="77777777" w:rsidR="00785B68" w:rsidRDefault="00785B68" w:rsidP="00785B68">
      <w:pPr>
        <w:rPr>
          <w:ins w:id="32" w:author="Huawei-2" w:date="2024-08-08T14:51:00Z"/>
          <w:lang w:eastAsia="zh-CN"/>
        </w:rPr>
      </w:pPr>
      <w:ins w:id="33" w:author="Huawei-2" w:date="2024-08-08T14:51:00Z">
        <w:r>
          <w:rPr>
            <w:lang w:eastAsia="zh-CN"/>
          </w:rPr>
          <w:t>V</w:t>
        </w:r>
        <w:r>
          <w:rPr>
            <w:rFonts w:hint="eastAsia"/>
            <w:lang w:eastAsia="zh-CN"/>
          </w:rPr>
          <w:t xml:space="preserve">erify </w:t>
        </w:r>
        <w:r>
          <w:rPr>
            <w:lang w:eastAsia="zh-CN"/>
          </w:rPr>
          <w:t xml:space="preserve">that </w:t>
        </w:r>
        <w:r>
          <w:rPr>
            <w:rFonts w:hint="eastAsia"/>
            <w:lang w:eastAsia="zh-CN"/>
          </w:rPr>
          <w:t>the</w:t>
        </w:r>
        <w:r>
          <w:rPr>
            <w:lang w:eastAsia="zh-CN"/>
          </w:rPr>
          <w:t xml:space="preserve"> gNB has the ability to check the peer certificate is valid or not.</w:t>
        </w:r>
      </w:ins>
    </w:p>
    <w:p w14:paraId="6278CA6C" w14:textId="77777777" w:rsidR="00785B68" w:rsidRPr="00FD4A4B" w:rsidRDefault="00785B68" w:rsidP="00785B68">
      <w:pPr>
        <w:rPr>
          <w:ins w:id="34" w:author="Huawei-2" w:date="2024-08-08T14:51:00Z"/>
          <w:rFonts w:cs="Arial"/>
          <w:b/>
          <w:color w:val="000000"/>
        </w:rPr>
      </w:pPr>
      <w:ins w:id="35" w:author="Huawei-2" w:date="2024-08-08T14:51:00Z">
        <w:r w:rsidRPr="00FD4A4B">
          <w:rPr>
            <w:rFonts w:cs="Arial"/>
            <w:b/>
            <w:color w:val="000000"/>
          </w:rPr>
          <w:lastRenderedPageBreak/>
          <w:t>Pre-Conditions:</w:t>
        </w:r>
      </w:ins>
    </w:p>
    <w:p w14:paraId="4EFA6DD8" w14:textId="77777777" w:rsidR="00785B68" w:rsidRDefault="00785B68" w:rsidP="00785B68">
      <w:pPr>
        <w:rPr>
          <w:ins w:id="36" w:author="Huawei-2" w:date="2024-08-08T14:51:00Z"/>
          <w:rFonts w:eastAsia="MS Mincho"/>
          <w:lang w:eastAsia="ja-JP"/>
        </w:rPr>
      </w:pPr>
      <w:ins w:id="37" w:author="Huawei-2" w:date="2024-08-08T14:51:00Z">
        <w:r>
          <w:rPr>
            <w:rFonts w:eastAsia="MS Mincho"/>
            <w:lang w:eastAsia="ja-JP"/>
          </w:rPr>
          <w:t>-</w:t>
        </w:r>
        <w:r>
          <w:rPr>
            <w:rFonts w:eastAsia="MS Mincho"/>
            <w:lang w:eastAsia="ja-JP"/>
          </w:rPr>
          <w:tab/>
        </w:r>
        <w:r w:rsidRPr="00E63563">
          <w:rPr>
            <w:rFonts w:eastAsia="MS Mincho"/>
            <w:lang w:eastAsia="ja-JP"/>
          </w:rPr>
          <w:t>If the gNB under test does not support handling certificates as defin</w:t>
        </w:r>
        <w:r w:rsidRPr="00745696">
          <w:rPr>
            <w:rFonts w:eastAsia="MS Mincho"/>
            <w:lang w:eastAsia="ja-JP"/>
          </w:rPr>
          <w:t>ed in clause 9</w:t>
        </w:r>
        <w:r>
          <w:rPr>
            <w:rFonts w:eastAsia="MS Mincho"/>
            <w:lang w:eastAsia="ja-JP"/>
          </w:rPr>
          <w:t xml:space="preserve"> of </w:t>
        </w:r>
        <w:r w:rsidRPr="00E63563">
          <w:rPr>
            <w:rFonts w:eastAsia="MS Mincho"/>
            <w:lang w:eastAsia="ja-JP"/>
          </w:rPr>
          <w:t>TS 33.310[x], this test does not apply</w:t>
        </w:r>
        <w:r w:rsidRPr="00F179B5">
          <w:rPr>
            <w:rFonts w:eastAsia="MS Mincho"/>
            <w:lang w:eastAsia="ja-JP"/>
          </w:rPr>
          <w:t>.</w:t>
        </w:r>
      </w:ins>
    </w:p>
    <w:p w14:paraId="7854E4C9" w14:textId="77777777" w:rsidR="00785B68" w:rsidRPr="00EA0924" w:rsidRDefault="00785B68" w:rsidP="00785B68">
      <w:pPr>
        <w:rPr>
          <w:ins w:id="38" w:author="Huawei-2" w:date="2024-08-08T14:51:00Z"/>
          <w:rFonts w:eastAsia="MS Mincho"/>
          <w:lang w:eastAsia="ja-JP"/>
        </w:rPr>
      </w:pPr>
      <w:ins w:id="39" w:author="Huawei-2" w:date="2024-08-08T14:51:00Z">
        <w:r>
          <w:rPr>
            <w:rFonts w:eastAsia="MS Mincho"/>
            <w:lang w:eastAsia="ja-JP"/>
          </w:rPr>
          <w:t>-</w:t>
        </w:r>
        <w:r>
          <w:rPr>
            <w:rFonts w:eastAsia="MS Mincho"/>
            <w:lang w:eastAsia="ja-JP"/>
          </w:rPr>
          <w:tab/>
        </w:r>
        <w:r w:rsidRPr="000B3C6F">
          <w:rPr>
            <w:rFonts w:eastAsia="MS Mincho"/>
            <w:lang w:eastAsia="ja-JP"/>
          </w:rPr>
          <w:t>The gNB is configured</w:t>
        </w:r>
        <w:r>
          <w:rPr>
            <w:rFonts w:eastAsia="MS Mincho"/>
            <w:lang w:eastAsia="ja-JP"/>
          </w:rPr>
          <w:t xml:space="preserve"> </w:t>
        </w:r>
        <w:r w:rsidRPr="000B3C6F">
          <w:rPr>
            <w:rFonts w:eastAsia="MS Mincho"/>
            <w:lang w:eastAsia="ja-JP"/>
          </w:rPr>
          <w:t xml:space="preserve">with </w:t>
        </w:r>
        <w:r>
          <w:rPr>
            <w:rFonts w:eastAsia="MS Mincho"/>
            <w:lang w:eastAsia="ja-JP"/>
          </w:rPr>
          <w:t xml:space="preserve">or has obtained </w:t>
        </w:r>
        <w:r w:rsidRPr="000B3C6F">
          <w:rPr>
            <w:rFonts w:eastAsia="MS Mincho"/>
            <w:lang w:eastAsia="ja-JP"/>
          </w:rPr>
          <w:t>a</w:t>
        </w:r>
        <w:r>
          <w:rPr>
            <w:rFonts w:eastAsia="MS Mincho"/>
            <w:lang w:eastAsia="ja-JP"/>
          </w:rPr>
          <w:t>n</w:t>
        </w:r>
        <w:r w:rsidRPr="000B3C6F">
          <w:rPr>
            <w:rFonts w:eastAsia="MS Mincho"/>
            <w:lang w:eastAsia="ja-JP"/>
          </w:rPr>
          <w:t xml:space="preserve"> </w:t>
        </w:r>
        <w:r>
          <w:rPr>
            <w:rFonts w:eastAsia="MS Mincho"/>
            <w:lang w:eastAsia="ja-JP"/>
          </w:rPr>
          <w:t>operator root CA certificate</w:t>
        </w:r>
        <w:r w:rsidRPr="000B3C6F">
          <w:rPr>
            <w:rFonts w:eastAsia="MS Mincho"/>
            <w:lang w:eastAsia="ja-JP"/>
          </w:rPr>
          <w:t>.</w:t>
        </w:r>
      </w:ins>
    </w:p>
    <w:p w14:paraId="6BD9F3BE" w14:textId="77777777" w:rsidR="00785B68" w:rsidRDefault="00785B68" w:rsidP="00785B68">
      <w:pPr>
        <w:rPr>
          <w:ins w:id="40" w:author="Huawei-2" w:date="2024-08-08T14:51:00Z"/>
          <w:rFonts w:eastAsia="MS Mincho"/>
          <w:lang w:eastAsia="ja-JP"/>
        </w:rPr>
      </w:pPr>
      <w:ins w:id="41" w:author="Huawei-2" w:date="2024-08-08T14:51:00Z">
        <w:r>
          <w:rPr>
            <w:rFonts w:eastAsia="MS Mincho"/>
            <w:lang w:eastAsia="ja-JP"/>
          </w:rPr>
          <w:t>-</w:t>
        </w:r>
        <w:r>
          <w:rPr>
            <w:rFonts w:eastAsia="MS Mincho"/>
            <w:lang w:eastAsia="ja-JP"/>
          </w:rPr>
          <w:tab/>
          <w:t>The gNB network product shall be connected in emulated/real network environments.</w:t>
        </w:r>
      </w:ins>
    </w:p>
    <w:p w14:paraId="2368C2A0" w14:textId="77777777" w:rsidR="00785B68" w:rsidRDefault="00785B68" w:rsidP="00785B68">
      <w:pPr>
        <w:rPr>
          <w:ins w:id="42" w:author="Huawei-2" w:date="2024-08-08T14:51:00Z"/>
          <w:rFonts w:eastAsia="MS Mincho"/>
          <w:lang w:eastAsia="ja-JP"/>
        </w:rPr>
      </w:pPr>
      <w:ins w:id="43" w:author="Huawei-2" w:date="2024-08-08T14:51:00Z">
        <w:r>
          <w:rPr>
            <w:rFonts w:eastAsia="MS Mincho"/>
            <w:lang w:eastAsia="ja-JP"/>
          </w:rPr>
          <w:t>-</w:t>
        </w:r>
        <w:r>
          <w:rPr>
            <w:rFonts w:eastAsia="MS Mincho"/>
            <w:lang w:eastAsia="ja-JP"/>
          </w:rPr>
          <w:tab/>
          <w:t>A peer, e.g., AMF, SEG, gNB may be emulated.</w:t>
        </w:r>
      </w:ins>
    </w:p>
    <w:p w14:paraId="04FF3EAF" w14:textId="77777777" w:rsidR="00785B68" w:rsidRPr="003D76C7" w:rsidRDefault="00785B68" w:rsidP="00785B68">
      <w:pPr>
        <w:pStyle w:val="NO"/>
        <w:rPr>
          <w:ins w:id="44" w:author="Huawei-2" w:date="2024-08-08T14:51:00Z"/>
          <w:lang w:eastAsia="ja-JP"/>
        </w:rPr>
      </w:pPr>
      <w:ins w:id="45" w:author="Huawei-2" w:date="2024-08-08T14:51:00Z">
        <w:r>
          <w:rPr>
            <w:lang w:eastAsia="ja-JP"/>
          </w:rPr>
          <w:t xml:space="preserve">NOTE: according to 5GS, only AMF, SEG/UPF, gNB can connect to a gNB. The peer means the network function that provides the operator assigned certificate to the gNB for establishing the N2, N3, </w:t>
        </w:r>
        <w:proofErr w:type="spellStart"/>
        <w:r>
          <w:rPr>
            <w:lang w:eastAsia="ja-JP"/>
          </w:rPr>
          <w:t>Xn</w:t>
        </w:r>
        <w:proofErr w:type="spellEnd"/>
        <w:r>
          <w:rPr>
            <w:lang w:eastAsia="ja-JP"/>
          </w:rPr>
          <w:t xml:space="preserve"> interfaces.</w:t>
        </w:r>
      </w:ins>
    </w:p>
    <w:p w14:paraId="4F1468C9" w14:textId="77777777" w:rsidR="00785B68" w:rsidRDefault="00785B68" w:rsidP="00785B68">
      <w:pPr>
        <w:rPr>
          <w:ins w:id="46" w:author="Huawei-2" w:date="2024-08-08T14:51:00Z"/>
          <w:rFonts w:eastAsia="MS Mincho"/>
          <w:lang w:eastAsia="ja-JP"/>
        </w:rPr>
      </w:pPr>
      <w:ins w:id="47" w:author="Huawei-2" w:date="2024-08-08T14:51:00Z">
        <w:r>
          <w:rPr>
            <w:rFonts w:eastAsia="MS Mincho"/>
            <w:lang w:eastAsia="ja-JP"/>
          </w:rPr>
          <w:t>-</w:t>
        </w:r>
        <w:r>
          <w:rPr>
            <w:rFonts w:eastAsia="MS Mincho"/>
            <w:lang w:eastAsia="ja-JP"/>
          </w:rPr>
          <w:tab/>
          <w:t>The gNB is configured the necessary information to connect with the peer.</w:t>
        </w:r>
      </w:ins>
    </w:p>
    <w:p w14:paraId="5D04BD1C" w14:textId="77777777" w:rsidR="00785B68" w:rsidRPr="00BC263C" w:rsidRDefault="00785B68" w:rsidP="00785B68">
      <w:pPr>
        <w:rPr>
          <w:ins w:id="48" w:author="Huawei-2" w:date="2024-08-08T14:51:00Z"/>
          <w:lang w:eastAsia="zh-CN"/>
        </w:rPr>
      </w:pPr>
      <w:ins w:id="49" w:author="Huawei-2" w:date="2024-08-08T14:51:00Z">
        <w:r>
          <w:rPr>
            <w:rFonts w:hint="eastAsia"/>
            <w:lang w:eastAsia="zh-CN"/>
          </w:rPr>
          <w:t>-</w:t>
        </w:r>
        <w:r>
          <w:rPr>
            <w:lang w:eastAsia="zh-CN"/>
          </w:rPr>
          <w:tab/>
        </w:r>
        <w:proofErr w:type="spellStart"/>
        <w:r>
          <w:rPr>
            <w:lang w:eastAsia="zh-CN"/>
          </w:rPr>
          <w:t>Optionaly</w:t>
        </w:r>
        <w:proofErr w:type="spellEnd"/>
        <w:r>
          <w:rPr>
            <w:lang w:eastAsia="zh-CN"/>
          </w:rPr>
          <w:t xml:space="preserve">, the vendor may provide necessary </w:t>
        </w:r>
        <w:proofErr w:type="spellStart"/>
        <w:r>
          <w:rPr>
            <w:lang w:eastAsia="zh-CN"/>
          </w:rPr>
          <w:t>informatin</w:t>
        </w:r>
        <w:proofErr w:type="spellEnd"/>
        <w:r>
          <w:rPr>
            <w:lang w:eastAsia="zh-CN"/>
          </w:rPr>
          <w:t xml:space="preserve"> in a document, e.g., describing the checking factors and  how to handle the case when a gNB validate the certificate is invalid.</w:t>
        </w:r>
      </w:ins>
    </w:p>
    <w:p w14:paraId="19D7D010" w14:textId="77777777" w:rsidR="00785B68" w:rsidRDefault="00785B68" w:rsidP="00785B68">
      <w:pPr>
        <w:jc w:val="both"/>
        <w:rPr>
          <w:ins w:id="50" w:author="Huawei-2" w:date="2024-08-08T14:51:00Z"/>
          <w:rFonts w:cs="Arial"/>
          <w:b/>
          <w:color w:val="000000"/>
        </w:rPr>
      </w:pPr>
      <w:ins w:id="51" w:author="Huawei-2" w:date="2024-08-08T14:51:00Z">
        <w:r w:rsidRPr="00FD4A4B">
          <w:rPr>
            <w:rFonts w:cs="Arial"/>
            <w:b/>
            <w:color w:val="000000"/>
          </w:rPr>
          <w:t>Execution Steps</w:t>
        </w:r>
        <w:r>
          <w:rPr>
            <w:rFonts w:cs="Arial"/>
            <w:b/>
            <w:color w:val="000000"/>
          </w:rPr>
          <w:t>:</w:t>
        </w:r>
      </w:ins>
    </w:p>
    <w:p w14:paraId="0755B714" w14:textId="77777777" w:rsidR="00785B68" w:rsidRDefault="00785B68" w:rsidP="00785B68">
      <w:pPr>
        <w:pStyle w:val="B1"/>
        <w:rPr>
          <w:ins w:id="52" w:author="Huawei-2" w:date="2024-08-08T14:51:00Z"/>
        </w:rPr>
      </w:pPr>
      <w:ins w:id="53" w:author="Huawei-2" w:date="2024-08-08T14:51:00Z">
        <w:r>
          <w:t xml:space="preserve">1. The tester configures the peer with an invalid certificate by using a wrong signature. </w:t>
        </w:r>
      </w:ins>
    </w:p>
    <w:p w14:paraId="7E5D35C1" w14:textId="77777777" w:rsidR="00785B68" w:rsidRDefault="00785B68" w:rsidP="00785B68">
      <w:pPr>
        <w:pStyle w:val="B1"/>
        <w:rPr>
          <w:ins w:id="54" w:author="Huawei-2" w:date="2024-08-08T14:51:00Z"/>
        </w:rPr>
      </w:pPr>
      <w:ins w:id="55" w:author="Huawei-2" w:date="2024-08-08T14:51:00Z">
        <w:r>
          <w:t>2. The tester triggers the gNB to connect to the peer.</w:t>
        </w:r>
      </w:ins>
    </w:p>
    <w:p w14:paraId="58E435DB" w14:textId="77777777" w:rsidR="00785B68" w:rsidRPr="00FD4A4B" w:rsidRDefault="00785B68" w:rsidP="00785B68">
      <w:pPr>
        <w:rPr>
          <w:ins w:id="56" w:author="Huawei-2" w:date="2024-08-08T14:51:00Z"/>
          <w:rFonts w:cs="Arial"/>
          <w:b/>
          <w:color w:val="000000"/>
        </w:rPr>
      </w:pPr>
      <w:ins w:id="57" w:author="Huawei-2" w:date="2024-08-08T14:51:00Z">
        <w:r w:rsidRPr="00FD4A4B">
          <w:rPr>
            <w:rFonts w:cs="Arial"/>
            <w:b/>
            <w:color w:val="000000"/>
          </w:rPr>
          <w:t>Expected Results:</w:t>
        </w:r>
      </w:ins>
    </w:p>
    <w:p w14:paraId="45F2FF6E" w14:textId="77777777" w:rsidR="00785B68" w:rsidRPr="00D96828" w:rsidRDefault="00785B68" w:rsidP="00785B68">
      <w:pPr>
        <w:pStyle w:val="B1"/>
        <w:rPr>
          <w:ins w:id="58" w:author="Huawei-2" w:date="2024-08-08T14:51:00Z"/>
          <w:lang w:eastAsia="zh-CN"/>
        </w:rPr>
      </w:pPr>
      <w:ins w:id="59" w:author="Huawei-2" w:date="2024-08-08T14:51:00Z">
        <w:r>
          <w:rPr>
            <w:lang w:eastAsia="zh-CN"/>
          </w:rPr>
          <w:t>-</w:t>
        </w:r>
        <w:r>
          <w:rPr>
            <w:lang w:eastAsia="zh-CN"/>
          </w:rPr>
          <w:tab/>
          <w:t>The</w:t>
        </w:r>
        <w:r w:rsidRPr="00A61C55">
          <w:rPr>
            <w:lang w:eastAsia="zh-CN"/>
          </w:rPr>
          <w:t xml:space="preserve"> </w:t>
        </w:r>
        <w:r>
          <w:rPr>
            <w:lang w:eastAsia="zh-CN"/>
          </w:rPr>
          <w:t>gNB does not connect with the peer and may raise an alarm at the same time.</w:t>
        </w:r>
      </w:ins>
    </w:p>
    <w:p w14:paraId="163DF5E1" w14:textId="77777777" w:rsidR="00785B68" w:rsidRPr="00747EEA" w:rsidRDefault="00785B68" w:rsidP="00785B68">
      <w:pPr>
        <w:rPr>
          <w:ins w:id="60" w:author="Huawei-2" w:date="2024-08-08T14:51:00Z"/>
          <w:b/>
        </w:rPr>
      </w:pPr>
      <w:ins w:id="61" w:author="Huawei-2" w:date="2024-08-08T14:51:00Z">
        <w:r w:rsidRPr="00747EEA">
          <w:rPr>
            <w:b/>
          </w:rPr>
          <w:t>Expected format of evidence:</w:t>
        </w:r>
      </w:ins>
    </w:p>
    <w:p w14:paraId="620E8730" w14:textId="77777777" w:rsidR="00785B68" w:rsidRDefault="00785B68" w:rsidP="00785B68">
      <w:pPr>
        <w:rPr>
          <w:ins w:id="62" w:author="Huawei-2" w:date="2024-08-08T14:51:00Z"/>
        </w:rPr>
      </w:pPr>
      <w:ins w:id="63" w:author="Huawei-2" w:date="2024-08-08T14:51:00Z">
        <w:r>
          <w:t>T</w:t>
        </w:r>
        <w:r w:rsidRPr="00E32DBA">
          <w:t>he logs and the communication flow in a .pcap file.</w:t>
        </w:r>
      </w:ins>
    </w:p>
    <w:p w14:paraId="4EE60EA7" w14:textId="69B7022F" w:rsidR="00F61868" w:rsidRPr="00B43838" w:rsidRDefault="00F61868" w:rsidP="00F61868">
      <w:pPr>
        <w:pStyle w:val="B1"/>
      </w:pPr>
    </w:p>
    <w:p w14:paraId="6ACD020B" w14:textId="77777777" w:rsidR="00F12866" w:rsidRPr="00E936A7"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55D456FB" w14:textId="77777777"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7B434" w14:textId="77777777" w:rsidR="00400224" w:rsidRDefault="00400224">
      <w:r>
        <w:separator/>
      </w:r>
    </w:p>
  </w:endnote>
  <w:endnote w:type="continuationSeparator" w:id="0">
    <w:p w14:paraId="6E55E1DC" w14:textId="77777777" w:rsidR="00400224" w:rsidRDefault="0040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D8069" w14:textId="77777777" w:rsidR="00400224" w:rsidRDefault="00400224">
      <w:r>
        <w:separator/>
      </w:r>
    </w:p>
  </w:footnote>
  <w:footnote w:type="continuationSeparator" w:id="0">
    <w:p w14:paraId="417EC585" w14:textId="77777777" w:rsidR="00400224" w:rsidRDefault="004002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439"/>
    <w:rsid w:val="00010F96"/>
    <w:rsid w:val="00012515"/>
    <w:rsid w:val="00014482"/>
    <w:rsid w:val="00024A09"/>
    <w:rsid w:val="0002605F"/>
    <w:rsid w:val="00030DB3"/>
    <w:rsid w:val="00031E77"/>
    <w:rsid w:val="000341B8"/>
    <w:rsid w:val="000413F1"/>
    <w:rsid w:val="00045AFC"/>
    <w:rsid w:val="00046389"/>
    <w:rsid w:val="00053F7D"/>
    <w:rsid w:val="000542FA"/>
    <w:rsid w:val="00074722"/>
    <w:rsid w:val="000819D8"/>
    <w:rsid w:val="0008398D"/>
    <w:rsid w:val="00085E3E"/>
    <w:rsid w:val="00090038"/>
    <w:rsid w:val="000934A6"/>
    <w:rsid w:val="000A2C6C"/>
    <w:rsid w:val="000A350A"/>
    <w:rsid w:val="000A4660"/>
    <w:rsid w:val="000B3C6F"/>
    <w:rsid w:val="000B5F8D"/>
    <w:rsid w:val="000C7E32"/>
    <w:rsid w:val="000D1B5B"/>
    <w:rsid w:val="000D36E1"/>
    <w:rsid w:val="000E373D"/>
    <w:rsid w:val="000E58A7"/>
    <w:rsid w:val="000E66A4"/>
    <w:rsid w:val="0010401F"/>
    <w:rsid w:val="00112FC3"/>
    <w:rsid w:val="001522CF"/>
    <w:rsid w:val="00161331"/>
    <w:rsid w:val="00173FA3"/>
    <w:rsid w:val="00177245"/>
    <w:rsid w:val="001842C7"/>
    <w:rsid w:val="00184B6F"/>
    <w:rsid w:val="001861E5"/>
    <w:rsid w:val="001B1652"/>
    <w:rsid w:val="001C3EC8"/>
    <w:rsid w:val="001C7493"/>
    <w:rsid w:val="001D2BD4"/>
    <w:rsid w:val="001D596A"/>
    <w:rsid w:val="001D6911"/>
    <w:rsid w:val="001E19D3"/>
    <w:rsid w:val="001F71C5"/>
    <w:rsid w:val="00201947"/>
    <w:rsid w:val="0020395B"/>
    <w:rsid w:val="002046CB"/>
    <w:rsid w:val="00204DC9"/>
    <w:rsid w:val="002062C0"/>
    <w:rsid w:val="00215130"/>
    <w:rsid w:val="00230002"/>
    <w:rsid w:val="00233378"/>
    <w:rsid w:val="00244C9A"/>
    <w:rsid w:val="00247216"/>
    <w:rsid w:val="00250ABA"/>
    <w:rsid w:val="0027472E"/>
    <w:rsid w:val="00276DAF"/>
    <w:rsid w:val="002815BA"/>
    <w:rsid w:val="002A1857"/>
    <w:rsid w:val="002B07C2"/>
    <w:rsid w:val="002B2A68"/>
    <w:rsid w:val="002C7F38"/>
    <w:rsid w:val="002D694D"/>
    <w:rsid w:val="002E4597"/>
    <w:rsid w:val="0030628A"/>
    <w:rsid w:val="00321415"/>
    <w:rsid w:val="00343D42"/>
    <w:rsid w:val="0035122B"/>
    <w:rsid w:val="00353451"/>
    <w:rsid w:val="00371032"/>
    <w:rsid w:val="00371B44"/>
    <w:rsid w:val="003875BB"/>
    <w:rsid w:val="003A4DC2"/>
    <w:rsid w:val="003A5C31"/>
    <w:rsid w:val="003C096E"/>
    <w:rsid w:val="003C122B"/>
    <w:rsid w:val="003C5A97"/>
    <w:rsid w:val="003C7A04"/>
    <w:rsid w:val="003D40C7"/>
    <w:rsid w:val="003D5060"/>
    <w:rsid w:val="003D76C7"/>
    <w:rsid w:val="003E4250"/>
    <w:rsid w:val="003F52B2"/>
    <w:rsid w:val="003F6E74"/>
    <w:rsid w:val="00400224"/>
    <w:rsid w:val="00413068"/>
    <w:rsid w:val="0041592B"/>
    <w:rsid w:val="00440414"/>
    <w:rsid w:val="004558E9"/>
    <w:rsid w:val="0045777E"/>
    <w:rsid w:val="00461535"/>
    <w:rsid w:val="00471C04"/>
    <w:rsid w:val="00473E45"/>
    <w:rsid w:val="00481E0F"/>
    <w:rsid w:val="004959AC"/>
    <w:rsid w:val="004B3753"/>
    <w:rsid w:val="004B3D2E"/>
    <w:rsid w:val="004C31D2"/>
    <w:rsid w:val="004D55C2"/>
    <w:rsid w:val="004E1DC1"/>
    <w:rsid w:val="004F3275"/>
    <w:rsid w:val="00502D8D"/>
    <w:rsid w:val="00521131"/>
    <w:rsid w:val="00527C0B"/>
    <w:rsid w:val="00536A04"/>
    <w:rsid w:val="005410F6"/>
    <w:rsid w:val="005668EE"/>
    <w:rsid w:val="005729C4"/>
    <w:rsid w:val="00575466"/>
    <w:rsid w:val="0059227B"/>
    <w:rsid w:val="005970C2"/>
    <w:rsid w:val="005B0966"/>
    <w:rsid w:val="005B6FE8"/>
    <w:rsid w:val="005B795D"/>
    <w:rsid w:val="005D427E"/>
    <w:rsid w:val="005D69B9"/>
    <w:rsid w:val="005E4CF5"/>
    <w:rsid w:val="0060514A"/>
    <w:rsid w:val="00613820"/>
    <w:rsid w:val="00634997"/>
    <w:rsid w:val="00652248"/>
    <w:rsid w:val="00657A26"/>
    <w:rsid w:val="00657B80"/>
    <w:rsid w:val="00675B3C"/>
    <w:rsid w:val="00675DCB"/>
    <w:rsid w:val="00681181"/>
    <w:rsid w:val="0069495C"/>
    <w:rsid w:val="006B3D65"/>
    <w:rsid w:val="006C7AE1"/>
    <w:rsid w:val="006D340A"/>
    <w:rsid w:val="006F1D0F"/>
    <w:rsid w:val="006F39BB"/>
    <w:rsid w:val="006F572A"/>
    <w:rsid w:val="006F732D"/>
    <w:rsid w:val="00705716"/>
    <w:rsid w:val="00715A1D"/>
    <w:rsid w:val="00724275"/>
    <w:rsid w:val="0073360F"/>
    <w:rsid w:val="00745696"/>
    <w:rsid w:val="00760BB0"/>
    <w:rsid w:val="0076157A"/>
    <w:rsid w:val="00764241"/>
    <w:rsid w:val="0077586B"/>
    <w:rsid w:val="007826D6"/>
    <w:rsid w:val="00784593"/>
    <w:rsid w:val="00785B68"/>
    <w:rsid w:val="00797B82"/>
    <w:rsid w:val="007A00EF"/>
    <w:rsid w:val="007B19EA"/>
    <w:rsid w:val="007C0A2D"/>
    <w:rsid w:val="007C27B0"/>
    <w:rsid w:val="007C396A"/>
    <w:rsid w:val="007E537E"/>
    <w:rsid w:val="007F300B"/>
    <w:rsid w:val="007F5542"/>
    <w:rsid w:val="008014C3"/>
    <w:rsid w:val="00821886"/>
    <w:rsid w:val="00823EC0"/>
    <w:rsid w:val="0082790B"/>
    <w:rsid w:val="00850812"/>
    <w:rsid w:val="00867720"/>
    <w:rsid w:val="00872560"/>
    <w:rsid w:val="00876B9A"/>
    <w:rsid w:val="008841F2"/>
    <w:rsid w:val="008933BF"/>
    <w:rsid w:val="008A10C4"/>
    <w:rsid w:val="008A6999"/>
    <w:rsid w:val="008B0248"/>
    <w:rsid w:val="008D6D24"/>
    <w:rsid w:val="008F5F33"/>
    <w:rsid w:val="0091046A"/>
    <w:rsid w:val="009115FE"/>
    <w:rsid w:val="00926ABD"/>
    <w:rsid w:val="009271BA"/>
    <w:rsid w:val="00945CC4"/>
    <w:rsid w:val="00945FCF"/>
    <w:rsid w:val="00947F4E"/>
    <w:rsid w:val="00966D47"/>
    <w:rsid w:val="00972AE9"/>
    <w:rsid w:val="00992312"/>
    <w:rsid w:val="00994C26"/>
    <w:rsid w:val="009A084D"/>
    <w:rsid w:val="009A170A"/>
    <w:rsid w:val="009A4463"/>
    <w:rsid w:val="009C0DED"/>
    <w:rsid w:val="009F03CB"/>
    <w:rsid w:val="00A24BF3"/>
    <w:rsid w:val="00A37D7F"/>
    <w:rsid w:val="00A46410"/>
    <w:rsid w:val="00A57688"/>
    <w:rsid w:val="00A72F1E"/>
    <w:rsid w:val="00A769E7"/>
    <w:rsid w:val="00A84A94"/>
    <w:rsid w:val="00A86BF7"/>
    <w:rsid w:val="00A96B4A"/>
    <w:rsid w:val="00AB6E16"/>
    <w:rsid w:val="00AD1DAA"/>
    <w:rsid w:val="00AD4AA6"/>
    <w:rsid w:val="00AE1045"/>
    <w:rsid w:val="00AF1E23"/>
    <w:rsid w:val="00AF7F81"/>
    <w:rsid w:val="00B01135"/>
    <w:rsid w:val="00B01AFF"/>
    <w:rsid w:val="00B01C41"/>
    <w:rsid w:val="00B05CC7"/>
    <w:rsid w:val="00B102BD"/>
    <w:rsid w:val="00B264C8"/>
    <w:rsid w:val="00B27A2B"/>
    <w:rsid w:val="00B27E39"/>
    <w:rsid w:val="00B350D8"/>
    <w:rsid w:val="00B41885"/>
    <w:rsid w:val="00B43838"/>
    <w:rsid w:val="00B4702A"/>
    <w:rsid w:val="00B577CA"/>
    <w:rsid w:val="00B76763"/>
    <w:rsid w:val="00B7732B"/>
    <w:rsid w:val="00B803E5"/>
    <w:rsid w:val="00B8068D"/>
    <w:rsid w:val="00B879F0"/>
    <w:rsid w:val="00BB7A9D"/>
    <w:rsid w:val="00BB7F37"/>
    <w:rsid w:val="00BC25AA"/>
    <w:rsid w:val="00BC263C"/>
    <w:rsid w:val="00BC43FF"/>
    <w:rsid w:val="00BC7193"/>
    <w:rsid w:val="00BE26C6"/>
    <w:rsid w:val="00BF1AEF"/>
    <w:rsid w:val="00BF7861"/>
    <w:rsid w:val="00C022E3"/>
    <w:rsid w:val="00C275AD"/>
    <w:rsid w:val="00C33593"/>
    <w:rsid w:val="00C3656A"/>
    <w:rsid w:val="00C4712D"/>
    <w:rsid w:val="00C555C9"/>
    <w:rsid w:val="00C662BF"/>
    <w:rsid w:val="00C66911"/>
    <w:rsid w:val="00C67E1A"/>
    <w:rsid w:val="00C86759"/>
    <w:rsid w:val="00C94F55"/>
    <w:rsid w:val="00CA575B"/>
    <w:rsid w:val="00CA7D62"/>
    <w:rsid w:val="00CB07A8"/>
    <w:rsid w:val="00CC04F4"/>
    <w:rsid w:val="00CD4A57"/>
    <w:rsid w:val="00CE7397"/>
    <w:rsid w:val="00CF17DF"/>
    <w:rsid w:val="00CF3A76"/>
    <w:rsid w:val="00D138F3"/>
    <w:rsid w:val="00D33604"/>
    <w:rsid w:val="00D37B08"/>
    <w:rsid w:val="00D437FF"/>
    <w:rsid w:val="00D43982"/>
    <w:rsid w:val="00D5130C"/>
    <w:rsid w:val="00D62265"/>
    <w:rsid w:val="00D8512E"/>
    <w:rsid w:val="00D96828"/>
    <w:rsid w:val="00D96E5C"/>
    <w:rsid w:val="00D97E3E"/>
    <w:rsid w:val="00DA1E58"/>
    <w:rsid w:val="00DC147A"/>
    <w:rsid w:val="00DC7CC6"/>
    <w:rsid w:val="00DD7765"/>
    <w:rsid w:val="00DE4EF2"/>
    <w:rsid w:val="00DF2C0E"/>
    <w:rsid w:val="00E0470C"/>
    <w:rsid w:val="00E04DB6"/>
    <w:rsid w:val="00E06FFB"/>
    <w:rsid w:val="00E1524D"/>
    <w:rsid w:val="00E1773F"/>
    <w:rsid w:val="00E263D0"/>
    <w:rsid w:val="00E30155"/>
    <w:rsid w:val="00E514E9"/>
    <w:rsid w:val="00E549B6"/>
    <w:rsid w:val="00E63563"/>
    <w:rsid w:val="00E91FE1"/>
    <w:rsid w:val="00EA0924"/>
    <w:rsid w:val="00EA5E95"/>
    <w:rsid w:val="00ED4954"/>
    <w:rsid w:val="00ED5963"/>
    <w:rsid w:val="00EE0943"/>
    <w:rsid w:val="00EE33A2"/>
    <w:rsid w:val="00EF01D4"/>
    <w:rsid w:val="00F00E37"/>
    <w:rsid w:val="00F02A6A"/>
    <w:rsid w:val="00F12866"/>
    <w:rsid w:val="00F179B5"/>
    <w:rsid w:val="00F61868"/>
    <w:rsid w:val="00F65908"/>
    <w:rsid w:val="00F67A1C"/>
    <w:rsid w:val="00F765A6"/>
    <w:rsid w:val="00F82C5B"/>
    <w:rsid w:val="00F8555F"/>
    <w:rsid w:val="00FD132B"/>
    <w:rsid w:val="00FF3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4B111"/>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paragraph" w:styleId="affff5">
    <w:name w:val="Revision"/>
    <w:hidden/>
    <w:uiPriority w:val="99"/>
    <w:semiHidden/>
    <w:rsid w:val="00724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166863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1212303">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7865162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3</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5517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Huawei-2</cp:lastModifiedBy>
  <cp:revision>10</cp:revision>
  <cp:lastPrinted>1899-12-31T23:00:00Z</cp:lastPrinted>
  <dcterms:created xsi:type="dcterms:W3CDTF">2024-08-08T06:46:00Z</dcterms:created>
  <dcterms:modified xsi:type="dcterms:W3CDTF">2024-08-12T10:28:00Z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(3)OufH3rWGSAH9QoA0yjBK6LoKLJvj5TeDqjl16mqwK6IAfwo7clURYNVE+JNOReGdZjxHP0ou
l1ixpVAp6SDq9Ice5QHK1AZBbActFne7r8A2qfltRfp7LnD/ecLwu2V9vCCPvr1/+z5DLCnO
shUZe/MQDExiavVR5WAeyqiJXUHengA/Uil41L7Y5zLzZm33MY9IccoqfmRhDFUkHPkoXszF
BD87r+m4BtIGMMG7ej</vt:lpwstr>
  </property>
  <property fmtid="{D5CDD505-2E9C-101B-9397-08002B2CF9AE}" pid="3" name="_2015_ms_pID_7253431">
    <vt:lpwstr>ME62XqbCI2hHDNMUAa3lX6+GB82bPasJihqfNTI4Ac15oR0TgOUHLP
cT4t5HOBu1L+8CPmr27zuBhtytDdHu4OisHw/mAz9yP3ZYi/7pM/2WlzX8QqSr0D6Ha3XCX1
ot5ONkM6ERRzxj/gcJBeHuvwPr67ddP7ijMEZnzwKBSp5ThyRiMQ3c5RyWuv1/QB1f3z0/ke
rx1wmfpDOJ1Q3Xmr+v6tGgD57UGL03s857Lz</vt:lpwstr>
  </property>
  <property fmtid="{D5CDD505-2E9C-101B-9397-08002B2CF9AE}" pid="4" name="_2015_ms_pID_7253432">
    <vt:lpwstr>Sd2BPbDxEhe98Q+ZrwdQDLY=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1708331172</vt:lpwstr>
  </property>
</Properties>
</file>